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BA21F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2051F2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2051F2">
          <w:rPr>
            <w:b/>
            <w:i/>
            <w:noProof/>
            <w:sz w:val="28"/>
          </w:rPr>
          <w:t>3</w:t>
        </w:r>
        <w:r w:rsidR="003F4D26">
          <w:rPr>
            <w:b/>
            <w:i/>
            <w:noProof/>
            <w:sz w:val="28"/>
          </w:rPr>
          <w:t>078</w:t>
        </w:r>
      </w:fldSimple>
    </w:p>
    <w:p w14:paraId="7CB45193" w14:textId="4232FD10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3A6E20" w:rsidR="001E41F3" w:rsidRPr="00410371" w:rsidRDefault="00667ECB" w:rsidP="000271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189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67EAAD" w:rsidR="001E41F3" w:rsidRPr="00410371" w:rsidRDefault="00667ECB" w:rsidP="003F4D2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3F4D26">
                <w:rPr>
                  <w:b/>
                  <w:noProof/>
                  <w:sz w:val="28"/>
                </w:rPr>
                <w:t>0167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2C5932" w:rsidR="001E41F3" w:rsidRPr="00410371" w:rsidRDefault="00667ECB" w:rsidP="000271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18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E076A0" w:rsidR="001E41F3" w:rsidRPr="00410371" w:rsidRDefault="00667ECB" w:rsidP="000271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189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11357E" w:rsidR="00F25D98" w:rsidRDefault="008D13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B04D33" w:rsidR="001E41F3" w:rsidRDefault="00405810" w:rsidP="00AF2776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Complete the</w:t>
            </w:r>
            <w:r w:rsidR="00AF2776">
              <w:t xml:space="preserve"> list of</w:t>
            </w:r>
            <w:r>
              <w:t xml:space="preserve"> SEAL service </w:t>
            </w:r>
            <w:r w:rsidR="00580152">
              <w:t>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C63A25" w:rsidR="001E41F3" w:rsidRDefault="00667ECB" w:rsidP="004B2E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B2E9D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F40B18" w:rsidR="001E41F3" w:rsidRDefault="00667ECB" w:rsidP="004B2E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B2E9D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67D60E" w:rsidR="001E41F3" w:rsidRDefault="00C57480" w:rsidP="00C57480">
            <w:pPr>
              <w:pStyle w:val="CRCoverPage"/>
              <w:spacing w:after="0"/>
              <w:ind w:left="100"/>
              <w:rPr>
                <w:noProof/>
              </w:rPr>
            </w:pPr>
            <w: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D894FD" w:rsidR="001E41F3" w:rsidRDefault="00667ECB" w:rsidP="004B2E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B2E9D">
                <w:rPr>
                  <w:noProof/>
                </w:rPr>
                <w:t>2023-07-05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BB675D" w:rsidR="001E41F3" w:rsidRDefault="00667ECB" w:rsidP="00C574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5748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DE1B22" w:rsidR="001E41F3" w:rsidRDefault="00667ECB" w:rsidP="004B2E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B2E9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762DD" w14:textId="77777777" w:rsidR="00C57480" w:rsidRDefault="00B36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agreed CR </w:t>
            </w:r>
            <w:r w:rsidRPr="00B36901">
              <w:rPr>
                <w:noProof/>
              </w:rPr>
              <w:t>S6-231642</w:t>
            </w:r>
            <w:r>
              <w:rPr>
                <w:noProof/>
              </w:rPr>
              <w:t xml:space="preserve"> </w:t>
            </w:r>
            <w:r w:rsidR="0009564B">
              <w:rPr>
                <w:noProof/>
              </w:rPr>
              <w:t>in SA6#</w:t>
            </w:r>
            <w:r w:rsidR="0009564B" w:rsidRPr="0009564B">
              <w:rPr>
                <w:noProof/>
              </w:rPr>
              <w:t xml:space="preserve">54e </w:t>
            </w:r>
            <w:r w:rsidR="0009564B">
              <w:rPr>
                <w:noProof/>
              </w:rPr>
              <w:t xml:space="preserve">meeting </w:t>
            </w:r>
            <w:r>
              <w:rPr>
                <w:noProof/>
              </w:rPr>
              <w:t xml:space="preserve">introduced </w:t>
            </w:r>
            <w:r w:rsidR="00C57480">
              <w:rPr>
                <w:noProof/>
              </w:rPr>
              <w:t>two service</w:t>
            </w:r>
            <w:r>
              <w:rPr>
                <w:noProof/>
              </w:rPr>
              <w:t xml:space="preserve"> operation</w:t>
            </w:r>
            <w:r w:rsidR="00C57480">
              <w:rPr>
                <w:noProof/>
              </w:rPr>
              <w:t>s:</w:t>
            </w:r>
          </w:p>
          <w:p w14:paraId="0605DAA7" w14:textId="77777777" w:rsidR="00C57480" w:rsidRDefault="00C57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- </w:t>
            </w:r>
            <w:r w:rsidR="00B36901" w:rsidRPr="00B36901">
              <w:rPr>
                <w:noProof/>
              </w:rPr>
              <w:t>Unsubscribe_Location_Info</w:t>
            </w:r>
            <w:r w:rsidR="0009564B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 w:rsidRPr="003167FF">
              <w:t>SS_LocationInfoEvent</w:t>
            </w:r>
            <w:r>
              <w:rPr>
                <w:noProof/>
              </w:rPr>
              <w:t xml:space="preserve"> API;</w:t>
            </w:r>
            <w:r w:rsidR="0009564B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  <w:p w14:paraId="3665B443" w14:textId="26D60154" w:rsidR="0009564B" w:rsidRDefault="00C57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- </w:t>
            </w:r>
            <w:r w:rsidR="0009564B" w:rsidRPr="0009564B">
              <w:rPr>
                <w:noProof/>
              </w:rPr>
              <w:t>Unsubscribe_Location_Monitoring</w:t>
            </w:r>
            <w:r>
              <w:rPr>
                <w:noProof/>
              </w:rPr>
              <w:t xml:space="preserve"> for </w:t>
            </w:r>
            <w:r w:rsidRPr="003167FF">
              <w:t>SS_LocationMonitoring</w:t>
            </w:r>
            <w:r>
              <w:t xml:space="preserve"> API</w:t>
            </w:r>
            <w:r>
              <w:rPr>
                <w:noProof/>
              </w:rPr>
              <w:t>.</w:t>
            </w:r>
          </w:p>
          <w:p w14:paraId="08A326F0" w14:textId="3F976BB7" w:rsidR="00B36901" w:rsidRDefault="00200773" w:rsidP="00C57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t</w:t>
            </w:r>
            <w:r w:rsidR="0009564B">
              <w:rPr>
                <w:noProof/>
              </w:rPr>
              <w:t xml:space="preserve">he new operations have been included in the TS 23.434 clause </w:t>
            </w:r>
            <w:r w:rsidR="00B36901">
              <w:rPr>
                <w:noProof/>
              </w:rPr>
              <w:t>9.4.1</w:t>
            </w:r>
            <w:r w:rsidR="00C57480">
              <w:rPr>
                <w:noProof/>
              </w:rPr>
              <w:t>.</w:t>
            </w:r>
          </w:p>
          <w:p w14:paraId="4D3F0083" w14:textId="0C1F5B03" w:rsidR="00C57480" w:rsidRDefault="00C57480" w:rsidP="00C574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F342E8" w14:textId="44D02649" w:rsidR="00C57480" w:rsidRDefault="00C57480" w:rsidP="00C5748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r w:rsidR="00182C29">
              <w:rPr>
                <w:noProof/>
              </w:rPr>
              <w:t xml:space="preserve">the TS 29.549, </w:t>
            </w:r>
            <w:r w:rsidR="006926CE">
              <w:rPr>
                <w:noProof/>
              </w:rPr>
              <w:t xml:space="preserve"> </w:t>
            </w:r>
            <w:r w:rsidR="006926CE" w:rsidRPr="003167FF">
              <w:t>SS_LocationInfoEvent</w:t>
            </w:r>
            <w:r w:rsidR="006926CE">
              <w:rPr>
                <w:noProof/>
              </w:rPr>
              <w:t xml:space="preserve"> API and </w:t>
            </w:r>
            <w:r w:rsidR="006926CE" w:rsidRPr="003167FF">
              <w:t>SS_LocationMonitoring</w:t>
            </w:r>
            <w:r w:rsidR="006926CE">
              <w:t xml:space="preserve"> API are supported by SS_Events API, </w:t>
            </w:r>
            <w:r w:rsidR="00200773">
              <w:t>and</w:t>
            </w:r>
            <w:r w:rsidR="006926CE">
              <w:t xml:space="preserve"> </w:t>
            </w:r>
            <w:r w:rsidR="00200773">
              <w:t xml:space="preserve">the existing </w:t>
            </w:r>
            <w:r w:rsidR="006926CE">
              <w:t>U</w:t>
            </w:r>
            <w:r w:rsidR="006926CE" w:rsidRPr="007C1AFD">
              <w:t>nsubscribe_Event</w:t>
            </w:r>
            <w:r w:rsidR="00200773">
              <w:t xml:space="preserve"> can be used for the above new operations.</w:t>
            </w:r>
          </w:p>
          <w:p w14:paraId="005989AD" w14:textId="06036C72" w:rsidR="00200773" w:rsidRDefault="00200773" w:rsidP="00C57480">
            <w:pPr>
              <w:pStyle w:val="CRCoverPage"/>
              <w:spacing w:after="0"/>
              <w:ind w:left="100"/>
            </w:pPr>
          </w:p>
          <w:p w14:paraId="4C64068A" w14:textId="6F95658F" w:rsidR="00200773" w:rsidRDefault="00200773" w:rsidP="00C57480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proposes to complete the service list in clause 5.1.</w:t>
            </w:r>
          </w:p>
          <w:p w14:paraId="708AA7DE" w14:textId="76198CE4" w:rsidR="00C57480" w:rsidRDefault="00C57480" w:rsidP="00C574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6C4271" w14:textId="77777777" w:rsidR="001E41F3" w:rsidRDefault="007F5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missing service operations</w:t>
            </w:r>
          </w:p>
          <w:p w14:paraId="31C656EC" w14:textId="6D35578A" w:rsidR="007F5AD3" w:rsidRDefault="007F5A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CAF32" w14:textId="310B90DA" w:rsidR="001E41F3" w:rsidRDefault="00DB75BA" w:rsidP="00DB7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Misallignment with service operations defined in Stage 2 may lead to </w:t>
            </w:r>
            <w:r w:rsidRPr="00DB75BA">
              <w:rPr>
                <w:noProof/>
              </w:rPr>
              <w:t>implementation</w:t>
            </w:r>
            <w:r>
              <w:rPr>
                <w:noProof/>
              </w:rPr>
              <w:t xml:space="preserve"> </w:t>
            </w:r>
            <w:r w:rsidRPr="00DB75BA">
              <w:rPr>
                <w:noProof/>
              </w:rPr>
              <w:t>confusion</w:t>
            </w:r>
            <w:r>
              <w:rPr>
                <w:noProof/>
              </w:rPr>
              <w:t>.</w:t>
            </w:r>
          </w:p>
          <w:p w14:paraId="5C4BEB44" w14:textId="4BF90C60" w:rsidR="00DB75BA" w:rsidRDefault="00DB75BA" w:rsidP="00DB75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F4B5FA" w:rsidR="001E41F3" w:rsidRDefault="00200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D5007B" w:rsidR="001E41F3" w:rsidRDefault="00B1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02E72" w:rsidR="001E41F3" w:rsidRDefault="00B1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82BB5C" w:rsidR="001E41F3" w:rsidRDefault="00B1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03A63" w14:textId="77777777" w:rsidR="001E41F3" w:rsidRDefault="00200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change the OpenAPI file.</w:t>
            </w:r>
          </w:p>
          <w:p w14:paraId="00D3B8F7" w14:textId="1FF7F7F5" w:rsidR="00405810" w:rsidRDefault="004058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1D7D69" w14:textId="77777777" w:rsidR="00B7224B" w:rsidRPr="006B5418" w:rsidRDefault="00B7224B" w:rsidP="00B72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84952"/>
      <w:bookmarkStart w:id="7" w:name="_Toc106618953"/>
      <w:bookmarkStart w:id="8" w:name="_Toc24937655"/>
      <w:bookmarkStart w:id="9" w:name="_Toc33962470"/>
      <w:bookmarkStart w:id="10" w:name="_Toc42883232"/>
      <w:bookmarkStart w:id="11" w:name="_Toc49733100"/>
      <w:bookmarkStart w:id="12" w:name="_Toc56684957"/>
      <w:bookmarkStart w:id="13" w:name="_Toc106618958"/>
      <w:bookmarkStart w:id="14" w:name="_Toc89035177"/>
      <w:bookmarkStart w:id="15" w:name="_Toc89064975"/>
      <w:bookmarkStart w:id="16" w:name="_Toc89180274"/>
      <w:bookmarkStart w:id="17" w:name="_Toc97071953"/>
      <w:bookmarkStart w:id="18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6CDCC54D" w14:textId="77777777" w:rsidR="00664074" w:rsidRDefault="00664074" w:rsidP="00664074">
      <w:pPr>
        <w:pStyle w:val="Heading2"/>
      </w:pPr>
      <w:bookmarkStart w:id="19" w:name="_Toc24868396"/>
      <w:bookmarkStart w:id="20" w:name="_Toc34153886"/>
      <w:bookmarkStart w:id="21" w:name="_Toc36040830"/>
      <w:bookmarkStart w:id="22" w:name="_Toc36041143"/>
      <w:bookmarkStart w:id="23" w:name="_Toc43196416"/>
      <w:bookmarkStart w:id="24" w:name="_Toc43481186"/>
      <w:bookmarkStart w:id="25" w:name="_Toc45134463"/>
      <w:bookmarkStart w:id="26" w:name="_Toc51188995"/>
      <w:bookmarkStart w:id="27" w:name="_Toc51763671"/>
      <w:bookmarkStart w:id="28" w:name="_Toc57205903"/>
      <w:bookmarkStart w:id="29" w:name="_Toc59019244"/>
      <w:bookmarkStart w:id="30" w:name="_Toc68169917"/>
      <w:bookmarkStart w:id="31" w:name="_Toc83233958"/>
      <w:bookmarkStart w:id="32" w:name="_Toc90661312"/>
      <w:bookmarkStart w:id="33" w:name="_Toc13875474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5.1</w:t>
      </w:r>
      <w:r>
        <w:tab/>
        <w:t>Introduction of SEAL services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C8A1195" w14:textId="77777777" w:rsidR="00664074" w:rsidRDefault="00664074" w:rsidP="00664074">
      <w:r>
        <w:t>The table 5.1-1 lists the SEAL server APIs below the service name. A service description clause for each API gives a general description of the related API.</w:t>
      </w:r>
    </w:p>
    <w:p w14:paraId="07D16FA7" w14:textId="77777777" w:rsidR="00664074" w:rsidRDefault="00664074" w:rsidP="00664074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664074" w14:paraId="3A6C4625" w14:textId="77777777" w:rsidTr="00900345">
        <w:tc>
          <w:tcPr>
            <w:tcW w:w="3652" w:type="dxa"/>
            <w:shd w:val="clear" w:color="auto" w:fill="C0C0C0"/>
          </w:tcPr>
          <w:p w14:paraId="08B50A26" w14:textId="77777777" w:rsidR="00664074" w:rsidRDefault="00664074" w:rsidP="00900345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4531B4A" w14:textId="77777777" w:rsidR="00664074" w:rsidRDefault="00664074" w:rsidP="00900345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234AA44D" w14:textId="77777777" w:rsidR="00664074" w:rsidRDefault="00664074" w:rsidP="00900345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018DDD37" w14:textId="77777777" w:rsidR="00664074" w:rsidRDefault="00664074" w:rsidP="00900345">
            <w:pPr>
              <w:pStyle w:val="TAH"/>
            </w:pPr>
            <w:r>
              <w:t>Consumer(s)</w:t>
            </w:r>
          </w:p>
        </w:tc>
      </w:tr>
      <w:tr w:rsidR="00664074" w14:paraId="75EEB3BF" w14:textId="77777777" w:rsidTr="00900345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66CBD800" w14:textId="77777777" w:rsidR="00664074" w:rsidRDefault="00664074" w:rsidP="00900345">
            <w:pPr>
              <w:pStyle w:val="TAL"/>
            </w:pPr>
            <w:r>
              <w:t>SS_LocationReporting</w:t>
            </w:r>
          </w:p>
        </w:tc>
        <w:tc>
          <w:tcPr>
            <w:tcW w:w="2268" w:type="dxa"/>
            <w:shd w:val="clear" w:color="auto" w:fill="auto"/>
          </w:tcPr>
          <w:p w14:paraId="352A6625" w14:textId="77777777" w:rsidR="00664074" w:rsidRDefault="00664074" w:rsidP="00900345">
            <w:pPr>
              <w:pStyle w:val="TAL"/>
            </w:pPr>
            <w:r>
              <w:t>Create_Trigger_Location_Reporting</w:t>
            </w:r>
          </w:p>
        </w:tc>
        <w:tc>
          <w:tcPr>
            <w:tcW w:w="1923" w:type="dxa"/>
          </w:tcPr>
          <w:p w14:paraId="369D73BB" w14:textId="77777777" w:rsidR="00664074" w:rsidRDefault="00664074" w:rsidP="00900345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16DA20D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60648841" w14:textId="77777777" w:rsidTr="00900345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61729D39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50670D9" w14:textId="77777777" w:rsidR="00664074" w:rsidRDefault="00664074" w:rsidP="00900345">
            <w:pPr>
              <w:pStyle w:val="TAL"/>
            </w:pPr>
            <w:r>
              <w:t>Fetch_Location_Report_Trigger</w:t>
            </w:r>
          </w:p>
        </w:tc>
        <w:tc>
          <w:tcPr>
            <w:tcW w:w="1923" w:type="dxa"/>
          </w:tcPr>
          <w:p w14:paraId="6323DFD7" w14:textId="77777777" w:rsidR="00664074" w:rsidRDefault="00664074" w:rsidP="0090034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24F1EFB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3D274893" w14:textId="77777777" w:rsidTr="00900345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0BCC163C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F7DAF80" w14:textId="77777777" w:rsidR="00664074" w:rsidRDefault="00664074" w:rsidP="00900345">
            <w:pPr>
              <w:pStyle w:val="TAL"/>
            </w:pPr>
            <w:r>
              <w:t>Update_Trigger_Location_Reporting</w:t>
            </w:r>
          </w:p>
        </w:tc>
        <w:tc>
          <w:tcPr>
            <w:tcW w:w="1923" w:type="dxa"/>
          </w:tcPr>
          <w:p w14:paraId="03C281B8" w14:textId="77777777" w:rsidR="00664074" w:rsidRDefault="00664074" w:rsidP="00900345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7F71681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0A65C0D8" w14:textId="77777777" w:rsidTr="00900345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71816F5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2356987" w14:textId="77777777" w:rsidR="00664074" w:rsidRDefault="00664074" w:rsidP="00900345">
            <w:pPr>
              <w:pStyle w:val="TAL"/>
            </w:pPr>
            <w:r>
              <w:t>Cancel_Trigger_Location_Reporting</w:t>
            </w:r>
          </w:p>
        </w:tc>
        <w:tc>
          <w:tcPr>
            <w:tcW w:w="1923" w:type="dxa"/>
          </w:tcPr>
          <w:p w14:paraId="361E468C" w14:textId="77777777" w:rsidR="00664074" w:rsidRDefault="00664074" w:rsidP="00900345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2852EEB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4EA0D2F3" w14:textId="77777777" w:rsidTr="0090034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CA3DF47" w14:textId="77777777" w:rsidR="00664074" w:rsidRDefault="00664074" w:rsidP="00900345">
            <w:pPr>
              <w:pStyle w:val="TAL"/>
            </w:pPr>
            <w:r>
              <w:t>SS_LocationInfoEvent</w:t>
            </w:r>
          </w:p>
        </w:tc>
        <w:tc>
          <w:tcPr>
            <w:tcW w:w="2268" w:type="dxa"/>
            <w:shd w:val="clear" w:color="auto" w:fill="auto"/>
          </w:tcPr>
          <w:p w14:paraId="35B9AB91" w14:textId="77777777" w:rsidR="00664074" w:rsidRDefault="00664074" w:rsidP="00900345">
            <w:pPr>
              <w:pStyle w:val="TAL"/>
            </w:pPr>
            <w:r>
              <w:t>Subscribe_Location_Info</w:t>
            </w:r>
          </w:p>
        </w:tc>
        <w:tc>
          <w:tcPr>
            <w:tcW w:w="1923" w:type="dxa"/>
            <w:vMerge w:val="restart"/>
          </w:tcPr>
          <w:p w14:paraId="2EF7AE6C" w14:textId="77777777" w:rsidR="00664074" w:rsidRDefault="00664074" w:rsidP="00900345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EEB296B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7A7020" w14:paraId="0BF4D930" w14:textId="77777777" w:rsidTr="00900345">
        <w:trPr>
          <w:trHeight w:val="136"/>
          <w:ins w:id="34" w:author="Baixiao" w:date="2023-07-05T13:51:00Z"/>
        </w:trPr>
        <w:tc>
          <w:tcPr>
            <w:tcW w:w="3652" w:type="dxa"/>
            <w:vMerge/>
            <w:shd w:val="clear" w:color="auto" w:fill="auto"/>
          </w:tcPr>
          <w:p w14:paraId="0E225224" w14:textId="77777777" w:rsidR="007A7020" w:rsidRDefault="007A7020" w:rsidP="00900345">
            <w:pPr>
              <w:pStyle w:val="TAL"/>
              <w:rPr>
                <w:ins w:id="35" w:author="Baixiao" w:date="2023-07-05T13:51:00Z"/>
              </w:rPr>
            </w:pPr>
          </w:p>
        </w:tc>
        <w:tc>
          <w:tcPr>
            <w:tcW w:w="2268" w:type="dxa"/>
            <w:shd w:val="clear" w:color="auto" w:fill="auto"/>
          </w:tcPr>
          <w:p w14:paraId="55B5E2DA" w14:textId="1AC288BC" w:rsidR="007A7020" w:rsidRDefault="007A7020" w:rsidP="00900345">
            <w:pPr>
              <w:pStyle w:val="TAL"/>
              <w:rPr>
                <w:ins w:id="36" w:author="Baixiao" w:date="2023-07-05T13:51:00Z"/>
              </w:rPr>
            </w:pPr>
            <w:ins w:id="37" w:author="Baixiao" w:date="2023-07-05T13:51:00Z">
              <w:r w:rsidRPr="00C46867">
                <w:t>Unsubscribe_Location_Info</w:t>
              </w:r>
            </w:ins>
          </w:p>
        </w:tc>
        <w:tc>
          <w:tcPr>
            <w:tcW w:w="1923" w:type="dxa"/>
            <w:vMerge/>
          </w:tcPr>
          <w:p w14:paraId="3DCCB2BE" w14:textId="77777777" w:rsidR="007A7020" w:rsidRDefault="007A7020" w:rsidP="00900345">
            <w:pPr>
              <w:pStyle w:val="TAL"/>
              <w:rPr>
                <w:ins w:id="38" w:author="Baixiao" w:date="2023-07-05T13:51:00Z"/>
              </w:rPr>
            </w:pPr>
          </w:p>
        </w:tc>
        <w:tc>
          <w:tcPr>
            <w:tcW w:w="2330" w:type="dxa"/>
            <w:shd w:val="clear" w:color="auto" w:fill="auto"/>
          </w:tcPr>
          <w:p w14:paraId="70F1EBED" w14:textId="48C1DFCE" w:rsidR="007A7020" w:rsidRDefault="007A7020" w:rsidP="00900345">
            <w:pPr>
              <w:pStyle w:val="TAL"/>
              <w:rPr>
                <w:ins w:id="39" w:author="Baixiao" w:date="2023-07-05T13:51:00Z"/>
              </w:rPr>
            </w:pPr>
            <w:ins w:id="40" w:author="Baixiao" w:date="2023-07-05T13:51:00Z">
              <w:r>
                <w:t>VAL server</w:t>
              </w:r>
            </w:ins>
          </w:p>
        </w:tc>
      </w:tr>
      <w:tr w:rsidR="00664074" w14:paraId="21216BC8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AC98F78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191A43D" w14:textId="77777777" w:rsidR="00664074" w:rsidRDefault="00664074" w:rsidP="00900345">
            <w:pPr>
              <w:pStyle w:val="TAL"/>
            </w:pPr>
            <w:r>
              <w:t>Notify_Location_Info</w:t>
            </w:r>
          </w:p>
        </w:tc>
        <w:tc>
          <w:tcPr>
            <w:tcW w:w="1923" w:type="dxa"/>
            <w:vMerge/>
          </w:tcPr>
          <w:p w14:paraId="7B56BA75" w14:textId="77777777" w:rsidR="00664074" w:rsidRDefault="00664074" w:rsidP="00900345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493C15E9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47A3ECF1" w14:textId="77777777" w:rsidTr="00900345">
        <w:trPr>
          <w:trHeight w:val="136"/>
        </w:trPr>
        <w:tc>
          <w:tcPr>
            <w:tcW w:w="3652" w:type="dxa"/>
            <w:shd w:val="clear" w:color="auto" w:fill="auto"/>
          </w:tcPr>
          <w:p w14:paraId="1A308CDC" w14:textId="77777777" w:rsidR="00664074" w:rsidRDefault="00664074" w:rsidP="00900345">
            <w:pPr>
              <w:pStyle w:val="TAL"/>
            </w:pPr>
            <w:r>
              <w:t>SS_LocationInfoRetrieval</w:t>
            </w:r>
          </w:p>
        </w:tc>
        <w:tc>
          <w:tcPr>
            <w:tcW w:w="2268" w:type="dxa"/>
            <w:shd w:val="clear" w:color="auto" w:fill="auto"/>
          </w:tcPr>
          <w:p w14:paraId="5398860C" w14:textId="77777777" w:rsidR="00664074" w:rsidRDefault="00664074" w:rsidP="00900345">
            <w:pPr>
              <w:pStyle w:val="TAL"/>
            </w:pPr>
            <w:r>
              <w:t>Obtain_Location_Info</w:t>
            </w:r>
          </w:p>
        </w:tc>
        <w:tc>
          <w:tcPr>
            <w:tcW w:w="1923" w:type="dxa"/>
          </w:tcPr>
          <w:p w14:paraId="1D5B680F" w14:textId="77777777" w:rsidR="00664074" w:rsidRDefault="00664074" w:rsidP="00900345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6B3B7ED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6923D336" w14:textId="77777777" w:rsidTr="00900345">
        <w:trPr>
          <w:trHeight w:val="136"/>
        </w:trPr>
        <w:tc>
          <w:tcPr>
            <w:tcW w:w="3652" w:type="dxa"/>
            <w:shd w:val="clear" w:color="auto" w:fill="auto"/>
          </w:tcPr>
          <w:p w14:paraId="76C5BE54" w14:textId="77777777" w:rsidR="00664074" w:rsidRDefault="00664074" w:rsidP="00900345">
            <w:pPr>
              <w:pStyle w:val="TAL"/>
            </w:pPr>
            <w:r>
              <w:t>SS_LocationAreaInfoRetrieval</w:t>
            </w:r>
          </w:p>
        </w:tc>
        <w:tc>
          <w:tcPr>
            <w:tcW w:w="2268" w:type="dxa"/>
            <w:shd w:val="clear" w:color="auto" w:fill="auto"/>
          </w:tcPr>
          <w:p w14:paraId="1B23821F" w14:textId="77777777" w:rsidR="00664074" w:rsidRDefault="00664074" w:rsidP="00900345">
            <w:pPr>
              <w:pStyle w:val="TAL"/>
            </w:pPr>
            <w:r>
              <w:t>Obtain_UEs_Info</w:t>
            </w:r>
          </w:p>
        </w:tc>
        <w:tc>
          <w:tcPr>
            <w:tcW w:w="1923" w:type="dxa"/>
          </w:tcPr>
          <w:p w14:paraId="3C439E6D" w14:textId="77777777" w:rsidR="00664074" w:rsidRDefault="00664074" w:rsidP="00900345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9219A29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06D6A9A9" w14:textId="77777777" w:rsidTr="0090034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E6AA0ED" w14:textId="77777777" w:rsidR="00664074" w:rsidRDefault="00664074" w:rsidP="00900345">
            <w:pPr>
              <w:pStyle w:val="TAL"/>
            </w:pPr>
            <w:r>
              <w:t>SS_LocationMonitoring</w:t>
            </w:r>
          </w:p>
        </w:tc>
        <w:tc>
          <w:tcPr>
            <w:tcW w:w="2268" w:type="dxa"/>
            <w:shd w:val="clear" w:color="auto" w:fill="auto"/>
          </w:tcPr>
          <w:p w14:paraId="7BAC638F" w14:textId="77777777" w:rsidR="00664074" w:rsidRDefault="00664074" w:rsidP="00900345">
            <w:pPr>
              <w:pStyle w:val="TAL"/>
            </w:pPr>
            <w:r>
              <w:t>Subscribe_Location_Monitoring</w:t>
            </w:r>
          </w:p>
        </w:tc>
        <w:tc>
          <w:tcPr>
            <w:tcW w:w="1923" w:type="dxa"/>
            <w:vMerge w:val="restart"/>
          </w:tcPr>
          <w:p w14:paraId="1F745F62" w14:textId="77777777" w:rsidR="00664074" w:rsidRDefault="00664074" w:rsidP="00900345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E7C04F2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D872CF" w14:paraId="1551E68A" w14:textId="77777777" w:rsidTr="00900345">
        <w:trPr>
          <w:trHeight w:val="136"/>
          <w:ins w:id="41" w:author="Baixiao" w:date="2023-07-05T13:52:00Z"/>
        </w:trPr>
        <w:tc>
          <w:tcPr>
            <w:tcW w:w="3652" w:type="dxa"/>
            <w:vMerge/>
            <w:shd w:val="clear" w:color="auto" w:fill="auto"/>
          </w:tcPr>
          <w:p w14:paraId="6B552AB1" w14:textId="77777777" w:rsidR="00D872CF" w:rsidRDefault="00D872CF" w:rsidP="00900345">
            <w:pPr>
              <w:pStyle w:val="TAL"/>
              <w:rPr>
                <w:ins w:id="42" w:author="Baixiao" w:date="2023-07-05T13:52:00Z"/>
              </w:rPr>
            </w:pPr>
          </w:p>
        </w:tc>
        <w:tc>
          <w:tcPr>
            <w:tcW w:w="2268" w:type="dxa"/>
            <w:shd w:val="clear" w:color="auto" w:fill="auto"/>
          </w:tcPr>
          <w:p w14:paraId="3D53B639" w14:textId="2B8E8A11" w:rsidR="00D872CF" w:rsidRDefault="00D872CF" w:rsidP="00900345">
            <w:pPr>
              <w:pStyle w:val="TAL"/>
              <w:rPr>
                <w:ins w:id="43" w:author="Baixiao" w:date="2023-07-05T13:52:00Z"/>
              </w:rPr>
            </w:pPr>
            <w:ins w:id="44" w:author="Baixiao" w:date="2023-07-05T13:52:00Z">
              <w:r w:rsidRPr="00F961C2">
                <w:t>Unsubscribe_Location_Monitoring</w:t>
              </w:r>
            </w:ins>
          </w:p>
        </w:tc>
        <w:tc>
          <w:tcPr>
            <w:tcW w:w="1923" w:type="dxa"/>
            <w:vMerge/>
          </w:tcPr>
          <w:p w14:paraId="4F826E2A" w14:textId="77777777" w:rsidR="00D872CF" w:rsidRDefault="00D872CF" w:rsidP="00900345">
            <w:pPr>
              <w:pStyle w:val="TAL"/>
              <w:rPr>
                <w:ins w:id="45" w:author="Baixiao" w:date="2023-07-05T13:52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59C929B5" w14:textId="77777777" w:rsidR="00D872CF" w:rsidRDefault="00D872CF" w:rsidP="00900345">
            <w:pPr>
              <w:pStyle w:val="TAL"/>
              <w:rPr>
                <w:ins w:id="46" w:author="Baixiao" w:date="2023-07-05T13:52:00Z"/>
              </w:rPr>
            </w:pPr>
          </w:p>
        </w:tc>
      </w:tr>
      <w:tr w:rsidR="00664074" w14:paraId="0EA5FFD7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4376187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BA56D89" w14:textId="77777777" w:rsidR="00664074" w:rsidRDefault="00664074" w:rsidP="00900345">
            <w:pPr>
              <w:pStyle w:val="TAL"/>
            </w:pPr>
            <w:r>
              <w:t>Notify_Location_Monitoring_Events</w:t>
            </w:r>
          </w:p>
        </w:tc>
        <w:tc>
          <w:tcPr>
            <w:tcW w:w="1923" w:type="dxa"/>
            <w:vMerge/>
          </w:tcPr>
          <w:p w14:paraId="6467CD0D" w14:textId="77777777" w:rsidR="00664074" w:rsidRDefault="00664074" w:rsidP="0090034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D3252F8" w14:textId="77777777" w:rsidR="00664074" w:rsidRDefault="00664074" w:rsidP="00900345">
            <w:pPr>
              <w:pStyle w:val="TAL"/>
            </w:pPr>
          </w:p>
        </w:tc>
      </w:tr>
      <w:tr w:rsidR="00664074" w14:paraId="3836E632" w14:textId="77777777" w:rsidTr="0090034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1548571" w14:textId="77777777" w:rsidR="00664074" w:rsidRDefault="00664074" w:rsidP="00900345">
            <w:pPr>
              <w:pStyle w:val="TAL"/>
            </w:pPr>
            <w:r>
              <w:rPr>
                <w:lang w:eastAsia="zh-CN"/>
              </w:rPr>
              <w:t>SS_LocationAreaMonitoring</w:t>
            </w:r>
          </w:p>
        </w:tc>
        <w:tc>
          <w:tcPr>
            <w:tcW w:w="2268" w:type="dxa"/>
            <w:shd w:val="clear" w:color="auto" w:fill="auto"/>
          </w:tcPr>
          <w:p w14:paraId="72900B93" w14:textId="77777777" w:rsidR="00664074" w:rsidRDefault="00664074" w:rsidP="00900345">
            <w:pPr>
              <w:pStyle w:val="TAL"/>
            </w:pPr>
            <w:r>
              <w:rPr>
                <w:lang w:eastAsia="zh-CN"/>
              </w:rPr>
              <w:t>Subscribe_Location_Area_Monitoring</w:t>
            </w:r>
          </w:p>
        </w:tc>
        <w:tc>
          <w:tcPr>
            <w:tcW w:w="1923" w:type="dxa"/>
            <w:vMerge w:val="restart"/>
          </w:tcPr>
          <w:p w14:paraId="1B190A34" w14:textId="77777777" w:rsidR="00664074" w:rsidRDefault="00664074" w:rsidP="00900345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AA933D9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7A8CB995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D29E841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BBFC228" w14:textId="77777777" w:rsidR="00664074" w:rsidRDefault="00664074" w:rsidP="00900345">
            <w:pPr>
              <w:pStyle w:val="TAL"/>
            </w:pPr>
            <w:r>
              <w:rPr>
                <w:lang w:eastAsia="zh-CN"/>
              </w:rPr>
              <w:t>Notify_Location_Area_Monitoring_Events</w:t>
            </w:r>
          </w:p>
        </w:tc>
        <w:tc>
          <w:tcPr>
            <w:tcW w:w="1923" w:type="dxa"/>
            <w:vMerge/>
          </w:tcPr>
          <w:p w14:paraId="46884961" w14:textId="77777777" w:rsidR="00664074" w:rsidRDefault="00664074" w:rsidP="0090034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573E7B3" w14:textId="77777777" w:rsidR="00664074" w:rsidRDefault="00664074" w:rsidP="00900345">
            <w:pPr>
              <w:pStyle w:val="TAL"/>
            </w:pPr>
          </w:p>
        </w:tc>
      </w:tr>
      <w:tr w:rsidR="00664074" w14:paraId="759E58FF" w14:textId="77777777" w:rsidTr="00900345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03B87734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C1B2EC" w14:textId="77777777" w:rsidR="00664074" w:rsidRDefault="00664074" w:rsidP="00900345">
            <w:pPr>
              <w:pStyle w:val="TAL"/>
            </w:pPr>
            <w:r w:rsidRPr="008541F5">
              <w:t>Update_</w:t>
            </w:r>
            <w:r w:rsidRPr="008541F5">
              <w:rPr>
                <w:lang w:eastAsia="zh-CN"/>
              </w:rPr>
              <w:t>Location_Area_Monitoring_Subscribe</w:t>
            </w:r>
          </w:p>
        </w:tc>
        <w:tc>
          <w:tcPr>
            <w:tcW w:w="1923" w:type="dxa"/>
            <w:vMerge/>
          </w:tcPr>
          <w:p w14:paraId="5FF9E7F1" w14:textId="77777777" w:rsidR="00664074" w:rsidRDefault="00664074" w:rsidP="0090034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143EB16" w14:textId="77777777" w:rsidR="00664074" w:rsidRDefault="00664074" w:rsidP="00900345">
            <w:pPr>
              <w:pStyle w:val="TAL"/>
            </w:pPr>
          </w:p>
        </w:tc>
      </w:tr>
      <w:tr w:rsidR="00664074" w14:paraId="1A0CC622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6C91CB5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C5F1F25" w14:textId="77777777" w:rsidR="00664074" w:rsidRDefault="00664074" w:rsidP="00900345">
            <w:pPr>
              <w:pStyle w:val="TAL"/>
            </w:pPr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</w:p>
        </w:tc>
        <w:tc>
          <w:tcPr>
            <w:tcW w:w="1923" w:type="dxa"/>
            <w:vMerge/>
          </w:tcPr>
          <w:p w14:paraId="683AD503" w14:textId="77777777" w:rsidR="00664074" w:rsidRDefault="00664074" w:rsidP="0090034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40AB69F" w14:textId="77777777" w:rsidR="00664074" w:rsidRDefault="00664074" w:rsidP="00900345">
            <w:pPr>
              <w:pStyle w:val="TAL"/>
            </w:pPr>
          </w:p>
        </w:tc>
      </w:tr>
      <w:tr w:rsidR="00664074" w14:paraId="383C768E" w14:textId="77777777" w:rsidTr="0090034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719CE0E" w14:textId="77777777" w:rsidR="00664074" w:rsidRDefault="00664074" w:rsidP="00900345">
            <w:pPr>
              <w:pStyle w:val="TAL"/>
            </w:pPr>
            <w:r>
              <w:t>SS_VALServiceAreaConfiguration</w:t>
            </w:r>
          </w:p>
        </w:tc>
        <w:tc>
          <w:tcPr>
            <w:tcW w:w="2268" w:type="dxa"/>
            <w:shd w:val="clear" w:color="auto" w:fill="auto"/>
          </w:tcPr>
          <w:p w14:paraId="3402E8C5" w14:textId="77777777" w:rsidR="00664074" w:rsidRDefault="00664074" w:rsidP="00900345">
            <w:pPr>
              <w:pStyle w:val="TAL"/>
            </w:pPr>
            <w:r>
              <w:t>Configure_VAL_Service_Area</w:t>
            </w:r>
          </w:p>
        </w:tc>
        <w:tc>
          <w:tcPr>
            <w:tcW w:w="1923" w:type="dxa"/>
          </w:tcPr>
          <w:p w14:paraId="6EA8A6CE" w14:textId="77777777" w:rsidR="00664074" w:rsidRDefault="00664074" w:rsidP="0090034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714137D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113097AA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29CFEC1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BE5EB6F" w14:textId="77777777" w:rsidR="00664074" w:rsidRDefault="00664074" w:rsidP="00900345">
            <w:pPr>
              <w:pStyle w:val="TAL"/>
            </w:pPr>
            <w:r w:rsidRPr="005D6207">
              <w:t>Obtain_VAL_Service_Area</w:t>
            </w:r>
          </w:p>
        </w:tc>
        <w:tc>
          <w:tcPr>
            <w:tcW w:w="1923" w:type="dxa"/>
          </w:tcPr>
          <w:p w14:paraId="1E85D972" w14:textId="77777777" w:rsidR="00664074" w:rsidRDefault="00664074" w:rsidP="0090034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FF3A5E9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5407041D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371B32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D1AF6C0" w14:textId="77777777" w:rsidR="00664074" w:rsidRDefault="00664074" w:rsidP="00900345">
            <w:pPr>
              <w:pStyle w:val="TAL"/>
            </w:pPr>
            <w:r w:rsidRPr="005D6207">
              <w:t>Update_VAL_Service_Area</w:t>
            </w:r>
          </w:p>
        </w:tc>
        <w:tc>
          <w:tcPr>
            <w:tcW w:w="1923" w:type="dxa"/>
          </w:tcPr>
          <w:p w14:paraId="7E78F651" w14:textId="77777777" w:rsidR="00664074" w:rsidRDefault="00664074" w:rsidP="0090034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18E8813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5AB0402E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C35A3C1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D7F28A" w14:textId="77777777" w:rsidR="00664074" w:rsidRDefault="00664074" w:rsidP="00900345">
            <w:pPr>
              <w:pStyle w:val="TAL"/>
            </w:pPr>
            <w:r>
              <w:t>Delete</w:t>
            </w:r>
            <w:r w:rsidRPr="005D6207">
              <w:t>_VAL_Service_Area</w:t>
            </w:r>
          </w:p>
        </w:tc>
        <w:tc>
          <w:tcPr>
            <w:tcW w:w="1923" w:type="dxa"/>
          </w:tcPr>
          <w:p w14:paraId="1780604B" w14:textId="77777777" w:rsidR="00664074" w:rsidRDefault="00664074" w:rsidP="0090034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2FACDA7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15B7B3B9" w14:textId="77777777" w:rsidTr="0090034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69B0D9D" w14:textId="77777777" w:rsidR="00664074" w:rsidRDefault="00664074" w:rsidP="00900345">
            <w:pPr>
              <w:pStyle w:val="TAL"/>
            </w:pPr>
            <w:r>
              <w:t>SS_GroupManagement</w:t>
            </w:r>
          </w:p>
        </w:tc>
        <w:tc>
          <w:tcPr>
            <w:tcW w:w="2268" w:type="dxa"/>
            <w:shd w:val="clear" w:color="auto" w:fill="auto"/>
          </w:tcPr>
          <w:p w14:paraId="7565FEE6" w14:textId="77777777" w:rsidR="00664074" w:rsidRDefault="00664074" w:rsidP="00900345">
            <w:pPr>
              <w:pStyle w:val="TAL"/>
            </w:pPr>
            <w:r>
              <w:t>Query_Group_Info</w:t>
            </w:r>
          </w:p>
        </w:tc>
        <w:tc>
          <w:tcPr>
            <w:tcW w:w="1923" w:type="dxa"/>
          </w:tcPr>
          <w:p w14:paraId="64F0A69A" w14:textId="77777777" w:rsidR="00664074" w:rsidRDefault="00664074" w:rsidP="00900345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F345542" w14:textId="77777777" w:rsidR="00664074" w:rsidRDefault="00664074" w:rsidP="00900345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664074" w14:paraId="48BE1221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37685AA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4F2B335" w14:textId="77777777" w:rsidR="00664074" w:rsidRDefault="00664074" w:rsidP="00900345">
            <w:pPr>
              <w:pStyle w:val="TAL"/>
            </w:pPr>
            <w:r>
              <w:t>Update_Group_Info</w:t>
            </w:r>
          </w:p>
        </w:tc>
        <w:tc>
          <w:tcPr>
            <w:tcW w:w="1923" w:type="dxa"/>
          </w:tcPr>
          <w:p w14:paraId="5DD1DA09" w14:textId="77777777" w:rsidR="00664074" w:rsidRDefault="00664074" w:rsidP="00900345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6A666AE" w14:textId="77777777" w:rsidR="00664074" w:rsidRDefault="00664074" w:rsidP="00900345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664074" w14:paraId="44796B39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ECA4B90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1C1A967" w14:textId="77777777" w:rsidR="00664074" w:rsidRDefault="00664074" w:rsidP="00900345">
            <w:pPr>
              <w:pStyle w:val="TAL"/>
            </w:pPr>
            <w:r>
              <w:t>Create_Group</w:t>
            </w:r>
          </w:p>
        </w:tc>
        <w:tc>
          <w:tcPr>
            <w:tcW w:w="1923" w:type="dxa"/>
          </w:tcPr>
          <w:p w14:paraId="2D8CC94F" w14:textId="77777777" w:rsidR="00664074" w:rsidRDefault="00664074" w:rsidP="00900345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D139CF7" w14:textId="77777777" w:rsidR="00664074" w:rsidRDefault="00664074" w:rsidP="00900345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664074" w14:paraId="0E137C47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1134C18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C5AD4C9" w14:textId="77777777" w:rsidR="00664074" w:rsidRDefault="00664074" w:rsidP="00900345">
            <w:pPr>
              <w:pStyle w:val="TAL"/>
            </w:pPr>
            <w:r>
              <w:t>Delete_Group</w:t>
            </w:r>
          </w:p>
        </w:tc>
        <w:tc>
          <w:tcPr>
            <w:tcW w:w="1923" w:type="dxa"/>
          </w:tcPr>
          <w:p w14:paraId="23A21956" w14:textId="77777777" w:rsidR="00664074" w:rsidRDefault="00664074" w:rsidP="0090034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CB2AFEB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67ED5603" w14:textId="77777777" w:rsidTr="0090034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C936239" w14:textId="77777777" w:rsidR="00664074" w:rsidRDefault="00664074" w:rsidP="00900345">
            <w:pPr>
              <w:pStyle w:val="TAL"/>
            </w:pPr>
            <w:r>
              <w:t>SS_GroupManagementEvent</w:t>
            </w:r>
          </w:p>
        </w:tc>
        <w:tc>
          <w:tcPr>
            <w:tcW w:w="2268" w:type="dxa"/>
            <w:shd w:val="clear" w:color="auto" w:fill="auto"/>
          </w:tcPr>
          <w:p w14:paraId="5D2BE18C" w14:textId="77777777" w:rsidR="00664074" w:rsidRDefault="00664074" w:rsidP="00900345">
            <w:pPr>
              <w:pStyle w:val="TAL"/>
            </w:pPr>
            <w:r>
              <w:t>Subscribe_Group_Info_Modification</w:t>
            </w:r>
          </w:p>
        </w:tc>
        <w:tc>
          <w:tcPr>
            <w:tcW w:w="1923" w:type="dxa"/>
            <w:vMerge w:val="restart"/>
          </w:tcPr>
          <w:p w14:paraId="7778A494" w14:textId="77777777" w:rsidR="00664074" w:rsidRDefault="00664074" w:rsidP="00900345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A4EB11B" w14:textId="77777777" w:rsidR="00664074" w:rsidRDefault="00664074" w:rsidP="00900345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664074" w14:paraId="54851C86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7099EF0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7231B9A" w14:textId="77777777" w:rsidR="00664074" w:rsidRDefault="00664074" w:rsidP="00900345">
            <w:pPr>
              <w:pStyle w:val="TAL"/>
            </w:pPr>
            <w:r>
              <w:t>Notify_Group_Info_Modification</w:t>
            </w:r>
          </w:p>
        </w:tc>
        <w:tc>
          <w:tcPr>
            <w:tcW w:w="1923" w:type="dxa"/>
            <w:vMerge/>
          </w:tcPr>
          <w:p w14:paraId="48E6C88C" w14:textId="77777777" w:rsidR="00664074" w:rsidRDefault="00664074" w:rsidP="00900345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58A88863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273CBDD3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1A4235D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0ED62BA" w14:textId="77777777" w:rsidR="00664074" w:rsidRDefault="00664074" w:rsidP="00900345">
            <w:pPr>
              <w:pStyle w:val="TAL"/>
            </w:pPr>
            <w:r>
              <w:t>Notify_Group_Creation</w:t>
            </w:r>
          </w:p>
        </w:tc>
        <w:tc>
          <w:tcPr>
            <w:tcW w:w="1923" w:type="dxa"/>
            <w:vMerge/>
          </w:tcPr>
          <w:p w14:paraId="0DF15F67" w14:textId="77777777" w:rsidR="00664074" w:rsidRDefault="00664074" w:rsidP="00900345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7FE5A01F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6D665715" w14:textId="77777777" w:rsidTr="00900345">
        <w:trPr>
          <w:trHeight w:val="136"/>
        </w:trPr>
        <w:tc>
          <w:tcPr>
            <w:tcW w:w="3652" w:type="dxa"/>
            <w:shd w:val="clear" w:color="auto" w:fill="auto"/>
          </w:tcPr>
          <w:p w14:paraId="604B052B" w14:textId="77777777" w:rsidR="00664074" w:rsidRDefault="00664074" w:rsidP="00900345">
            <w:pPr>
              <w:pStyle w:val="TAL"/>
            </w:pPr>
            <w:r>
              <w:t>SS_UserProfileRetrieval</w:t>
            </w:r>
          </w:p>
        </w:tc>
        <w:tc>
          <w:tcPr>
            <w:tcW w:w="2268" w:type="dxa"/>
            <w:shd w:val="clear" w:color="auto" w:fill="auto"/>
          </w:tcPr>
          <w:p w14:paraId="39122155" w14:textId="77777777" w:rsidR="00664074" w:rsidRDefault="00664074" w:rsidP="00900345">
            <w:pPr>
              <w:pStyle w:val="TAL"/>
            </w:pPr>
            <w:r>
              <w:t>Obtain_User_Profile</w:t>
            </w:r>
          </w:p>
        </w:tc>
        <w:tc>
          <w:tcPr>
            <w:tcW w:w="1923" w:type="dxa"/>
          </w:tcPr>
          <w:p w14:paraId="07958423" w14:textId="77777777" w:rsidR="00664074" w:rsidRDefault="00664074" w:rsidP="00900345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DFAE66B" w14:textId="77777777" w:rsidR="00664074" w:rsidRDefault="00664074" w:rsidP="00900345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664074" w14:paraId="790E937E" w14:textId="77777777" w:rsidTr="00900345">
        <w:trPr>
          <w:trHeight w:val="136"/>
        </w:trPr>
        <w:tc>
          <w:tcPr>
            <w:tcW w:w="3652" w:type="dxa"/>
            <w:shd w:val="clear" w:color="auto" w:fill="auto"/>
          </w:tcPr>
          <w:p w14:paraId="0A27B406" w14:textId="77777777" w:rsidR="00664074" w:rsidRDefault="00664074" w:rsidP="00900345">
            <w:pPr>
              <w:pStyle w:val="TAL"/>
            </w:pPr>
            <w:r>
              <w:t>SS_VALServiceData</w:t>
            </w:r>
          </w:p>
        </w:tc>
        <w:tc>
          <w:tcPr>
            <w:tcW w:w="2268" w:type="dxa"/>
            <w:shd w:val="clear" w:color="auto" w:fill="auto"/>
          </w:tcPr>
          <w:p w14:paraId="3031F32B" w14:textId="77777777" w:rsidR="00664074" w:rsidRDefault="00664074" w:rsidP="00900345">
            <w:pPr>
              <w:pStyle w:val="TAL"/>
            </w:pPr>
            <w:r>
              <w:t>Obtain_VAL_Service_Data</w:t>
            </w:r>
          </w:p>
        </w:tc>
        <w:tc>
          <w:tcPr>
            <w:tcW w:w="1923" w:type="dxa"/>
          </w:tcPr>
          <w:p w14:paraId="074A79D0" w14:textId="77777777" w:rsidR="00664074" w:rsidRDefault="00664074" w:rsidP="0090034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F2FD516" w14:textId="77777777" w:rsidR="00664074" w:rsidRDefault="00664074" w:rsidP="00900345">
            <w:pPr>
              <w:pStyle w:val="TAL"/>
            </w:pPr>
            <w:r>
              <w:t>SEAL server</w:t>
            </w:r>
          </w:p>
        </w:tc>
      </w:tr>
      <w:tr w:rsidR="00664074" w14:paraId="2367AF97" w14:textId="77777777" w:rsidTr="0090034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F3D3532" w14:textId="77777777" w:rsidR="00664074" w:rsidRDefault="00664074" w:rsidP="00900345">
            <w:pPr>
              <w:pStyle w:val="TAL"/>
            </w:pPr>
            <w:r>
              <w:t>SS_UserProfileEvent</w:t>
            </w:r>
          </w:p>
        </w:tc>
        <w:tc>
          <w:tcPr>
            <w:tcW w:w="2268" w:type="dxa"/>
            <w:shd w:val="clear" w:color="auto" w:fill="auto"/>
          </w:tcPr>
          <w:p w14:paraId="2A2E92B6" w14:textId="77777777" w:rsidR="00664074" w:rsidRDefault="00664074" w:rsidP="00900345">
            <w:pPr>
              <w:pStyle w:val="TAL"/>
            </w:pPr>
            <w:r>
              <w:t>Subscribe_User_Profile_Update</w:t>
            </w:r>
          </w:p>
        </w:tc>
        <w:tc>
          <w:tcPr>
            <w:tcW w:w="1923" w:type="dxa"/>
            <w:vMerge w:val="restart"/>
          </w:tcPr>
          <w:p w14:paraId="57BF17E6" w14:textId="77777777" w:rsidR="00664074" w:rsidRDefault="00664074" w:rsidP="00900345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904ACD8" w14:textId="77777777" w:rsidR="00664074" w:rsidRDefault="00664074" w:rsidP="00900345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664074" w14:paraId="184F6F0A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BC7F484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FC62CB" w14:textId="77777777" w:rsidR="00664074" w:rsidRDefault="00664074" w:rsidP="00900345">
            <w:pPr>
              <w:pStyle w:val="TAL"/>
            </w:pPr>
            <w:r>
              <w:t>Notify_User_Profile_Update</w:t>
            </w:r>
          </w:p>
        </w:tc>
        <w:tc>
          <w:tcPr>
            <w:tcW w:w="1923" w:type="dxa"/>
            <w:vMerge/>
          </w:tcPr>
          <w:p w14:paraId="0D66BC5F" w14:textId="77777777" w:rsidR="00664074" w:rsidRDefault="00664074" w:rsidP="00900345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9554BF3" w14:textId="77777777" w:rsidR="00664074" w:rsidRDefault="00664074" w:rsidP="00900345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664074" w14:paraId="52FEECA7" w14:textId="77777777" w:rsidTr="0090034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A638A3B" w14:textId="77777777" w:rsidR="00664074" w:rsidRDefault="00664074" w:rsidP="00900345">
            <w:pPr>
              <w:pStyle w:val="TAL"/>
            </w:pPr>
            <w:r>
              <w:t>SS_NetworkResourceAdaptation</w:t>
            </w:r>
          </w:p>
          <w:p w14:paraId="17BACABC" w14:textId="77777777" w:rsidR="00664074" w:rsidRDefault="00664074" w:rsidP="00900345">
            <w:pPr>
              <w:pStyle w:val="TAL"/>
            </w:pPr>
            <w:r>
              <w:t>(NOTE 3)</w:t>
            </w:r>
          </w:p>
        </w:tc>
        <w:tc>
          <w:tcPr>
            <w:tcW w:w="2268" w:type="dxa"/>
            <w:shd w:val="clear" w:color="auto" w:fill="auto"/>
          </w:tcPr>
          <w:p w14:paraId="740044D8" w14:textId="77777777" w:rsidR="00664074" w:rsidRDefault="00664074" w:rsidP="00900345">
            <w:pPr>
              <w:pStyle w:val="TAL"/>
            </w:pPr>
            <w:r>
              <w:t>Reserve_Network_Resource</w:t>
            </w:r>
          </w:p>
        </w:tc>
        <w:tc>
          <w:tcPr>
            <w:tcW w:w="1923" w:type="dxa"/>
          </w:tcPr>
          <w:p w14:paraId="495DF54D" w14:textId="77777777" w:rsidR="00664074" w:rsidRDefault="00664074" w:rsidP="0090034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49854EE" w14:textId="77777777" w:rsidR="00664074" w:rsidRDefault="00664074" w:rsidP="00900345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664074" w14:paraId="537EBFD0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8C9935E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82748AE" w14:textId="77777777" w:rsidR="00664074" w:rsidRDefault="00664074" w:rsidP="00900345">
            <w:pPr>
              <w:pStyle w:val="TAL"/>
            </w:pPr>
            <w:r>
              <w:t>Request_Unicast_Resource</w:t>
            </w:r>
          </w:p>
        </w:tc>
        <w:tc>
          <w:tcPr>
            <w:tcW w:w="1923" w:type="dxa"/>
          </w:tcPr>
          <w:p w14:paraId="661BF248" w14:textId="77777777" w:rsidR="00664074" w:rsidRDefault="00664074" w:rsidP="0090034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92AA167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73D37E26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0916EC5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6535E19" w14:textId="77777777" w:rsidR="00664074" w:rsidRDefault="00664074" w:rsidP="00900345">
            <w:pPr>
              <w:pStyle w:val="TAL"/>
            </w:pPr>
            <w:r>
              <w:t>Update_Unicast_Resource</w:t>
            </w:r>
          </w:p>
        </w:tc>
        <w:tc>
          <w:tcPr>
            <w:tcW w:w="1923" w:type="dxa"/>
          </w:tcPr>
          <w:p w14:paraId="674DB973" w14:textId="77777777" w:rsidR="00664074" w:rsidRDefault="00664074" w:rsidP="0090034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BD05ED9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2F0FAB95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39B7769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E40B782" w14:textId="77777777" w:rsidR="00664074" w:rsidRDefault="00664074" w:rsidP="00900345">
            <w:pPr>
              <w:pStyle w:val="TAL"/>
            </w:pPr>
            <w:r>
              <w:t>Request_Multicast_Resource</w:t>
            </w:r>
          </w:p>
        </w:tc>
        <w:tc>
          <w:tcPr>
            <w:tcW w:w="1923" w:type="dxa"/>
          </w:tcPr>
          <w:p w14:paraId="23CCD131" w14:textId="77777777" w:rsidR="00664074" w:rsidRDefault="00664074" w:rsidP="0090034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3820BE9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255D9FA6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73646FA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84DA21D" w14:textId="77777777" w:rsidR="00664074" w:rsidRDefault="00664074" w:rsidP="00900345">
            <w:pPr>
              <w:pStyle w:val="TAL"/>
            </w:pPr>
            <w:r>
              <w:t>Notify_UP_Delivery_Mode</w:t>
            </w:r>
          </w:p>
        </w:tc>
        <w:tc>
          <w:tcPr>
            <w:tcW w:w="1923" w:type="dxa"/>
          </w:tcPr>
          <w:p w14:paraId="6550FC56" w14:textId="77777777" w:rsidR="00664074" w:rsidRDefault="00664074" w:rsidP="00900345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EED6C38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03EE1B1C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3C26E29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508DFFB" w14:textId="77777777" w:rsidR="00664074" w:rsidRDefault="00664074" w:rsidP="00900345">
            <w:pPr>
              <w:pStyle w:val="TAL"/>
            </w:pPr>
            <w:r>
              <w:t>Discover_</w:t>
            </w:r>
            <w:r w:rsidRPr="00416AFD">
              <w:t>TSC_Stream_Availability</w:t>
            </w:r>
          </w:p>
        </w:tc>
        <w:tc>
          <w:tcPr>
            <w:tcW w:w="1923" w:type="dxa"/>
          </w:tcPr>
          <w:p w14:paraId="608565CA" w14:textId="77777777" w:rsidR="00664074" w:rsidRDefault="00664074" w:rsidP="0090034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89EECC4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4AA65FE6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92B70B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78511D6" w14:textId="77777777" w:rsidR="00664074" w:rsidRDefault="00664074" w:rsidP="00900345">
            <w:pPr>
              <w:pStyle w:val="TAL"/>
            </w:pPr>
            <w:r>
              <w:t>Create_TSC_Stream</w:t>
            </w:r>
          </w:p>
        </w:tc>
        <w:tc>
          <w:tcPr>
            <w:tcW w:w="1923" w:type="dxa"/>
          </w:tcPr>
          <w:p w14:paraId="470A2DB6" w14:textId="77777777" w:rsidR="00664074" w:rsidRDefault="00664074" w:rsidP="0090034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C887967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79C03CE0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BB9E194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50FE19A" w14:textId="77777777" w:rsidR="00664074" w:rsidRDefault="00664074" w:rsidP="00900345">
            <w:pPr>
              <w:pStyle w:val="TAL"/>
            </w:pPr>
            <w:r>
              <w:t>Delete_TSC_Stream</w:t>
            </w:r>
          </w:p>
        </w:tc>
        <w:tc>
          <w:tcPr>
            <w:tcW w:w="1923" w:type="dxa"/>
          </w:tcPr>
          <w:p w14:paraId="5D4EAE14" w14:textId="77777777" w:rsidR="00664074" w:rsidRDefault="00664074" w:rsidP="0090034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E792D01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4449EF83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EEC6272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D89A008" w14:textId="77777777" w:rsidR="00664074" w:rsidRDefault="00664074" w:rsidP="00900345">
            <w:pPr>
              <w:pStyle w:val="TAL"/>
            </w:pPr>
            <w:r>
              <w:t>Create_MBS_Resource</w:t>
            </w:r>
          </w:p>
        </w:tc>
        <w:tc>
          <w:tcPr>
            <w:tcW w:w="1923" w:type="dxa"/>
          </w:tcPr>
          <w:p w14:paraId="13CD2CF9" w14:textId="77777777" w:rsidR="00664074" w:rsidRDefault="00664074" w:rsidP="00900345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1430CAC" w14:textId="77777777" w:rsidR="00664074" w:rsidRDefault="00664074" w:rsidP="00900345">
            <w:pPr>
              <w:pStyle w:val="TAL"/>
            </w:pPr>
            <w:r w:rsidRPr="009F43F5">
              <w:t>VAL server</w:t>
            </w:r>
          </w:p>
        </w:tc>
      </w:tr>
      <w:tr w:rsidR="00664074" w14:paraId="2242D0D8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37643F0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B1935BD" w14:textId="77777777" w:rsidR="00664074" w:rsidRDefault="00664074" w:rsidP="00900345">
            <w:pPr>
              <w:pStyle w:val="TAL"/>
            </w:pPr>
            <w:r>
              <w:t>Update_MBS_Resource</w:t>
            </w:r>
          </w:p>
        </w:tc>
        <w:tc>
          <w:tcPr>
            <w:tcW w:w="1923" w:type="dxa"/>
          </w:tcPr>
          <w:p w14:paraId="212F6E8D" w14:textId="77777777" w:rsidR="00664074" w:rsidRDefault="00664074" w:rsidP="00900345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3B0D75D" w14:textId="77777777" w:rsidR="00664074" w:rsidRDefault="00664074" w:rsidP="00900345">
            <w:pPr>
              <w:pStyle w:val="TAL"/>
            </w:pPr>
            <w:r w:rsidRPr="009F43F5">
              <w:t>VAL server</w:t>
            </w:r>
          </w:p>
        </w:tc>
      </w:tr>
      <w:tr w:rsidR="00664074" w14:paraId="7EC087B7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852C1F0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9E6FB5E" w14:textId="77777777" w:rsidR="00664074" w:rsidRDefault="00664074" w:rsidP="00900345">
            <w:pPr>
              <w:pStyle w:val="TAL"/>
            </w:pPr>
            <w:r>
              <w:t>Delete_MBS_Resource</w:t>
            </w:r>
          </w:p>
        </w:tc>
        <w:tc>
          <w:tcPr>
            <w:tcW w:w="1923" w:type="dxa"/>
          </w:tcPr>
          <w:p w14:paraId="4D45FD45" w14:textId="77777777" w:rsidR="00664074" w:rsidRDefault="00664074" w:rsidP="00900345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1121BC8" w14:textId="77777777" w:rsidR="00664074" w:rsidRDefault="00664074" w:rsidP="00900345">
            <w:pPr>
              <w:pStyle w:val="TAL"/>
            </w:pPr>
            <w:r w:rsidRPr="009F43F5">
              <w:t>VAL server</w:t>
            </w:r>
          </w:p>
        </w:tc>
      </w:tr>
      <w:tr w:rsidR="00664074" w14:paraId="6CCB743E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23834C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C70D259" w14:textId="77777777" w:rsidR="00664074" w:rsidRDefault="00664074" w:rsidP="00900345">
            <w:pPr>
              <w:pStyle w:val="TAL"/>
            </w:pPr>
            <w:r>
              <w:t>Activate_MBS_Resource</w:t>
            </w:r>
          </w:p>
        </w:tc>
        <w:tc>
          <w:tcPr>
            <w:tcW w:w="1923" w:type="dxa"/>
          </w:tcPr>
          <w:p w14:paraId="6F429511" w14:textId="77777777" w:rsidR="00664074" w:rsidRDefault="00664074" w:rsidP="00900345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85DAD3A" w14:textId="77777777" w:rsidR="00664074" w:rsidRDefault="00664074" w:rsidP="00900345">
            <w:pPr>
              <w:pStyle w:val="TAL"/>
            </w:pPr>
            <w:r w:rsidRPr="009F43F5">
              <w:t>VAL server</w:t>
            </w:r>
          </w:p>
        </w:tc>
      </w:tr>
      <w:tr w:rsidR="00664074" w14:paraId="2B798964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437571F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A162FFA" w14:textId="77777777" w:rsidR="00664074" w:rsidRDefault="00664074" w:rsidP="00900345">
            <w:pPr>
              <w:pStyle w:val="TAL"/>
            </w:pPr>
            <w:r>
              <w:t>Deactivate_MBS_Resource</w:t>
            </w:r>
          </w:p>
        </w:tc>
        <w:tc>
          <w:tcPr>
            <w:tcW w:w="1923" w:type="dxa"/>
          </w:tcPr>
          <w:p w14:paraId="703B835A" w14:textId="77777777" w:rsidR="00664074" w:rsidRDefault="00664074" w:rsidP="00900345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62B055D" w14:textId="77777777" w:rsidR="00664074" w:rsidRDefault="00664074" w:rsidP="00900345">
            <w:pPr>
              <w:pStyle w:val="TAL"/>
            </w:pPr>
            <w:r w:rsidRPr="009F43F5">
              <w:t>VAL server</w:t>
            </w:r>
          </w:p>
        </w:tc>
      </w:tr>
      <w:tr w:rsidR="00664074" w14:paraId="05A3E88B" w14:textId="77777777" w:rsidTr="0090034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0989B8A" w14:textId="77777777" w:rsidR="00664074" w:rsidRDefault="00664074" w:rsidP="00900345">
            <w:pPr>
              <w:pStyle w:val="TAL"/>
            </w:pPr>
            <w:r>
              <w:t>SS_EventsMonitoring</w:t>
            </w:r>
          </w:p>
        </w:tc>
        <w:tc>
          <w:tcPr>
            <w:tcW w:w="2268" w:type="dxa"/>
            <w:shd w:val="clear" w:color="auto" w:fill="auto"/>
          </w:tcPr>
          <w:p w14:paraId="2993F1A6" w14:textId="77777777" w:rsidR="00664074" w:rsidRDefault="00664074" w:rsidP="00900345">
            <w:pPr>
              <w:pStyle w:val="TAL"/>
            </w:pPr>
            <w:r>
              <w:t>Subscribe_Monitoring_Events</w:t>
            </w:r>
          </w:p>
        </w:tc>
        <w:tc>
          <w:tcPr>
            <w:tcW w:w="1923" w:type="dxa"/>
            <w:vMerge w:val="restart"/>
          </w:tcPr>
          <w:p w14:paraId="2BAA322A" w14:textId="77777777" w:rsidR="00664074" w:rsidRDefault="00664074" w:rsidP="00900345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B534C53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4F8095BC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C1CCE8B" w14:textId="77777777" w:rsidR="00664074" w:rsidRDefault="00664074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82CB795" w14:textId="77777777" w:rsidR="00664074" w:rsidRDefault="00664074" w:rsidP="00900345">
            <w:pPr>
              <w:pStyle w:val="TAL"/>
            </w:pPr>
            <w:r>
              <w:t>Notify_Monitoring_Events</w:t>
            </w:r>
          </w:p>
        </w:tc>
        <w:tc>
          <w:tcPr>
            <w:tcW w:w="1923" w:type="dxa"/>
            <w:vMerge/>
          </w:tcPr>
          <w:p w14:paraId="668BD087" w14:textId="77777777" w:rsidR="00664074" w:rsidRDefault="00664074" w:rsidP="00900345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CCBBF8F" w14:textId="77777777" w:rsidR="00664074" w:rsidRDefault="00664074" w:rsidP="00900345">
            <w:pPr>
              <w:pStyle w:val="TAL"/>
            </w:pPr>
          </w:p>
        </w:tc>
      </w:tr>
      <w:tr w:rsidR="008541F5" w14:paraId="5BF2F94D" w14:textId="77777777" w:rsidTr="0090034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2FD1D66" w14:textId="77777777" w:rsidR="008541F5" w:rsidRDefault="008541F5" w:rsidP="00900345">
            <w:pPr>
              <w:pStyle w:val="TAL"/>
            </w:pPr>
            <w:r>
              <w:t>SS_Events</w:t>
            </w:r>
          </w:p>
        </w:tc>
        <w:tc>
          <w:tcPr>
            <w:tcW w:w="2268" w:type="dxa"/>
            <w:shd w:val="clear" w:color="auto" w:fill="auto"/>
          </w:tcPr>
          <w:p w14:paraId="135D8C34" w14:textId="77777777" w:rsidR="008541F5" w:rsidRDefault="008541F5" w:rsidP="00900345">
            <w:pPr>
              <w:pStyle w:val="TAL"/>
            </w:pPr>
            <w:r>
              <w:t>Subscribe_Event</w:t>
            </w:r>
          </w:p>
        </w:tc>
        <w:tc>
          <w:tcPr>
            <w:tcW w:w="1923" w:type="dxa"/>
            <w:vMerge w:val="restart"/>
          </w:tcPr>
          <w:p w14:paraId="06D85892" w14:textId="77777777" w:rsidR="008541F5" w:rsidRDefault="008541F5" w:rsidP="00900345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4CA9CED" w14:textId="77777777" w:rsidR="008541F5" w:rsidRDefault="008541F5" w:rsidP="00900345">
            <w:pPr>
              <w:pStyle w:val="TAL"/>
            </w:pPr>
            <w:r>
              <w:t>VAL server</w:t>
            </w:r>
          </w:p>
        </w:tc>
      </w:tr>
      <w:tr w:rsidR="008541F5" w14:paraId="612022B4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352EA93" w14:textId="77777777" w:rsidR="008541F5" w:rsidRDefault="008541F5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EFDB695" w14:textId="77777777" w:rsidR="008541F5" w:rsidRDefault="008541F5" w:rsidP="00900345">
            <w:pPr>
              <w:pStyle w:val="TAL"/>
            </w:pPr>
            <w:r>
              <w:t>Notify_Event</w:t>
            </w:r>
          </w:p>
        </w:tc>
        <w:tc>
          <w:tcPr>
            <w:tcW w:w="1923" w:type="dxa"/>
            <w:vMerge/>
          </w:tcPr>
          <w:p w14:paraId="16526047" w14:textId="77777777" w:rsidR="008541F5" w:rsidRDefault="008541F5" w:rsidP="00900345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714437DE" w14:textId="77777777" w:rsidR="008541F5" w:rsidRDefault="008541F5" w:rsidP="00900345">
            <w:pPr>
              <w:pStyle w:val="TAL"/>
            </w:pPr>
            <w:r>
              <w:t>VAL server</w:t>
            </w:r>
          </w:p>
        </w:tc>
      </w:tr>
      <w:tr w:rsidR="008541F5" w14:paraId="41252DF5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8E03254" w14:textId="77777777" w:rsidR="008541F5" w:rsidRDefault="008541F5" w:rsidP="0090034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BF77950" w14:textId="77777777" w:rsidR="008541F5" w:rsidRDefault="008541F5" w:rsidP="00900345">
            <w:pPr>
              <w:pStyle w:val="TAL"/>
            </w:pPr>
            <w:r>
              <w:t>Unsubscribe_Event</w:t>
            </w:r>
          </w:p>
        </w:tc>
        <w:tc>
          <w:tcPr>
            <w:tcW w:w="1923" w:type="dxa"/>
            <w:vMerge/>
          </w:tcPr>
          <w:p w14:paraId="1FF5BFC4" w14:textId="77777777" w:rsidR="008541F5" w:rsidRDefault="008541F5" w:rsidP="00900345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31CA838B" w14:textId="77777777" w:rsidR="008541F5" w:rsidRDefault="008541F5" w:rsidP="00900345">
            <w:pPr>
              <w:pStyle w:val="TAL"/>
            </w:pPr>
            <w:r>
              <w:t>VAL server</w:t>
            </w:r>
          </w:p>
        </w:tc>
      </w:tr>
      <w:tr w:rsidR="008541F5" w14:paraId="416BA25D" w14:textId="77777777" w:rsidTr="00900345">
        <w:trPr>
          <w:trHeight w:val="136"/>
          <w:ins w:id="47" w:author="Baixiao" w:date="2023-07-05T13:46:00Z"/>
        </w:trPr>
        <w:tc>
          <w:tcPr>
            <w:tcW w:w="3652" w:type="dxa"/>
            <w:vMerge/>
            <w:shd w:val="clear" w:color="auto" w:fill="auto"/>
          </w:tcPr>
          <w:p w14:paraId="166C4891" w14:textId="77777777" w:rsidR="008541F5" w:rsidRDefault="008541F5" w:rsidP="00900345">
            <w:pPr>
              <w:pStyle w:val="TAL"/>
              <w:rPr>
                <w:ins w:id="48" w:author="Baixiao" w:date="2023-07-05T13:46:00Z"/>
              </w:rPr>
            </w:pPr>
          </w:p>
        </w:tc>
        <w:tc>
          <w:tcPr>
            <w:tcW w:w="2268" w:type="dxa"/>
            <w:shd w:val="clear" w:color="auto" w:fill="auto"/>
          </w:tcPr>
          <w:p w14:paraId="53289627" w14:textId="0C419F4F" w:rsidR="008541F5" w:rsidRDefault="008541F5" w:rsidP="00900345">
            <w:pPr>
              <w:pStyle w:val="TAL"/>
              <w:rPr>
                <w:ins w:id="49" w:author="Baixiao" w:date="2023-07-05T13:46:00Z"/>
              </w:rPr>
            </w:pPr>
            <w:ins w:id="50" w:author="Baixiao" w:date="2023-07-05T13:49:00Z">
              <w:r w:rsidRPr="007C1AFD">
                <w:t>Update_Subscription</w:t>
              </w:r>
            </w:ins>
          </w:p>
        </w:tc>
        <w:tc>
          <w:tcPr>
            <w:tcW w:w="1923" w:type="dxa"/>
            <w:vMerge/>
          </w:tcPr>
          <w:p w14:paraId="571527D7" w14:textId="6B0866C9" w:rsidR="008541F5" w:rsidRDefault="008541F5" w:rsidP="00900345">
            <w:pPr>
              <w:pStyle w:val="TAL"/>
              <w:rPr>
                <w:ins w:id="51" w:author="Baixiao" w:date="2023-07-05T13:46:00Z"/>
              </w:rPr>
            </w:pPr>
          </w:p>
        </w:tc>
        <w:tc>
          <w:tcPr>
            <w:tcW w:w="2330" w:type="dxa"/>
            <w:shd w:val="clear" w:color="auto" w:fill="auto"/>
          </w:tcPr>
          <w:p w14:paraId="61A63C7E" w14:textId="256CF03C" w:rsidR="008541F5" w:rsidRDefault="008541F5" w:rsidP="00900345">
            <w:pPr>
              <w:pStyle w:val="TAL"/>
              <w:rPr>
                <w:ins w:id="52" w:author="Baixiao" w:date="2023-07-05T13:46:00Z"/>
              </w:rPr>
            </w:pPr>
            <w:ins w:id="53" w:author="Baixiao" w:date="2023-07-05T13:50:00Z">
              <w:r>
                <w:t>VAL server</w:t>
              </w:r>
            </w:ins>
          </w:p>
        </w:tc>
      </w:tr>
      <w:tr w:rsidR="00664074" w14:paraId="459AC2D0" w14:textId="77777777" w:rsidTr="00900345">
        <w:trPr>
          <w:trHeight w:val="136"/>
        </w:trPr>
        <w:tc>
          <w:tcPr>
            <w:tcW w:w="3652" w:type="dxa"/>
            <w:shd w:val="clear" w:color="auto" w:fill="auto"/>
          </w:tcPr>
          <w:p w14:paraId="4A60EE43" w14:textId="77777777" w:rsidR="00664074" w:rsidRDefault="00664074" w:rsidP="00900345">
            <w:pPr>
              <w:pStyle w:val="TAL"/>
            </w:pPr>
            <w:r>
              <w:t>SS_KeyInfoRetrieval</w:t>
            </w:r>
          </w:p>
        </w:tc>
        <w:tc>
          <w:tcPr>
            <w:tcW w:w="2268" w:type="dxa"/>
            <w:shd w:val="clear" w:color="auto" w:fill="auto"/>
          </w:tcPr>
          <w:p w14:paraId="03A16D84" w14:textId="77777777" w:rsidR="00664074" w:rsidRDefault="00664074" w:rsidP="00900345">
            <w:pPr>
              <w:pStyle w:val="TAL"/>
            </w:pPr>
            <w:r>
              <w:t>Obtain_Key_Info</w:t>
            </w:r>
          </w:p>
        </w:tc>
        <w:tc>
          <w:tcPr>
            <w:tcW w:w="1923" w:type="dxa"/>
          </w:tcPr>
          <w:p w14:paraId="62F30704" w14:textId="77777777" w:rsidR="00664074" w:rsidRPr="007C406A" w:rsidRDefault="00664074" w:rsidP="0090034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06108C9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5438E331" w14:textId="77777777" w:rsidTr="00900345">
        <w:trPr>
          <w:trHeight w:val="136"/>
        </w:trPr>
        <w:tc>
          <w:tcPr>
            <w:tcW w:w="3652" w:type="dxa"/>
            <w:shd w:val="clear" w:color="auto" w:fill="auto"/>
          </w:tcPr>
          <w:p w14:paraId="5D307D74" w14:textId="77777777" w:rsidR="00664074" w:rsidRDefault="00664074" w:rsidP="00900345">
            <w:pPr>
              <w:pStyle w:val="TAL"/>
            </w:pPr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</w:p>
        </w:tc>
        <w:tc>
          <w:tcPr>
            <w:tcW w:w="2268" w:type="dxa"/>
            <w:shd w:val="clear" w:color="auto" w:fill="auto"/>
          </w:tcPr>
          <w:p w14:paraId="2849A774" w14:textId="77777777" w:rsidR="00664074" w:rsidRDefault="00664074" w:rsidP="00900345">
            <w:pPr>
              <w:pStyle w:val="TAL"/>
            </w:pPr>
            <w:r>
              <w:t>Request_</w:t>
            </w:r>
            <w:r w:rsidRPr="000713FB">
              <w:t>Network_</w:t>
            </w:r>
            <w:r>
              <w:t>S</w:t>
            </w:r>
            <w:r w:rsidRPr="000713FB">
              <w:t>lice_</w:t>
            </w:r>
            <w:r>
              <w:t>A</w:t>
            </w:r>
            <w:r w:rsidRPr="000713FB">
              <w:t>daptation</w:t>
            </w:r>
          </w:p>
        </w:tc>
        <w:tc>
          <w:tcPr>
            <w:tcW w:w="1923" w:type="dxa"/>
          </w:tcPr>
          <w:p w14:paraId="2CA9DE97" w14:textId="77777777" w:rsidR="00664074" w:rsidRDefault="00664074" w:rsidP="00900345">
            <w:pPr>
              <w:pStyle w:val="TAL"/>
            </w:pPr>
            <w:r w:rsidRPr="000713FB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BCD0B58" w14:textId="77777777" w:rsidR="00664074" w:rsidRDefault="00664074" w:rsidP="00900345">
            <w:pPr>
              <w:pStyle w:val="TAL"/>
            </w:pPr>
            <w:r w:rsidRPr="000713FB">
              <w:t>VAL server</w:t>
            </w:r>
          </w:p>
        </w:tc>
      </w:tr>
      <w:tr w:rsidR="00664074" w14:paraId="4BD1AD59" w14:textId="77777777" w:rsidTr="00900345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570BFCB" w14:textId="77777777" w:rsidR="00664074" w:rsidRPr="000713FB" w:rsidRDefault="00664074" w:rsidP="00900345">
            <w:pPr>
              <w:pStyle w:val="TAL"/>
              <w:rPr>
                <w:lang w:eastAsia="ja-JP"/>
              </w:rPr>
            </w:pPr>
            <w:r>
              <w:t>SS_NetworkResourceMonitoring</w:t>
            </w:r>
          </w:p>
        </w:tc>
        <w:tc>
          <w:tcPr>
            <w:tcW w:w="2268" w:type="dxa"/>
            <w:shd w:val="clear" w:color="auto" w:fill="auto"/>
          </w:tcPr>
          <w:p w14:paraId="717AA549" w14:textId="77777777" w:rsidR="00664074" w:rsidRDefault="00664074" w:rsidP="00900345">
            <w:pPr>
              <w:pStyle w:val="TAL"/>
            </w:pPr>
            <w:r>
              <w:t>Subscribe_Unicast_QoS_Monitoring_Data</w:t>
            </w:r>
          </w:p>
        </w:tc>
        <w:tc>
          <w:tcPr>
            <w:tcW w:w="1923" w:type="dxa"/>
            <w:vMerge w:val="restart"/>
          </w:tcPr>
          <w:p w14:paraId="0923D9DC" w14:textId="77777777" w:rsidR="00664074" w:rsidRPr="000713FB" w:rsidRDefault="00664074" w:rsidP="00900345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F69759C" w14:textId="77777777" w:rsidR="00664074" w:rsidRPr="000713FB" w:rsidRDefault="00664074" w:rsidP="00900345">
            <w:pPr>
              <w:pStyle w:val="TAL"/>
            </w:pPr>
            <w:r w:rsidRPr="002B6EB1">
              <w:t>VAL server</w:t>
            </w:r>
          </w:p>
        </w:tc>
      </w:tr>
      <w:tr w:rsidR="00664074" w14:paraId="56C55C1D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5F41AB4" w14:textId="77777777" w:rsidR="00664074" w:rsidRPr="000713FB" w:rsidRDefault="00664074" w:rsidP="00900345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0B15065" w14:textId="77777777" w:rsidR="00664074" w:rsidRDefault="00664074" w:rsidP="00900345">
            <w:pPr>
              <w:pStyle w:val="TAL"/>
            </w:pPr>
            <w:r>
              <w:t>Unsubscribe_Unicast_QoS_Monitoring_Data</w:t>
            </w:r>
          </w:p>
        </w:tc>
        <w:tc>
          <w:tcPr>
            <w:tcW w:w="1923" w:type="dxa"/>
            <w:vMerge/>
          </w:tcPr>
          <w:p w14:paraId="6D6606D5" w14:textId="77777777" w:rsidR="00664074" w:rsidRPr="000713FB" w:rsidRDefault="00664074" w:rsidP="00900345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7E2118E7" w14:textId="77777777" w:rsidR="00664074" w:rsidRPr="000713FB" w:rsidRDefault="00664074" w:rsidP="00900345">
            <w:pPr>
              <w:pStyle w:val="TAL"/>
            </w:pPr>
            <w:r w:rsidRPr="002B6EB1">
              <w:t>VAL server</w:t>
            </w:r>
          </w:p>
        </w:tc>
      </w:tr>
      <w:tr w:rsidR="00664074" w14:paraId="0882E73E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C6BAAA9" w14:textId="77777777" w:rsidR="00664074" w:rsidRPr="000713FB" w:rsidRDefault="00664074" w:rsidP="00900345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97F0556" w14:textId="77777777" w:rsidR="00664074" w:rsidRDefault="00664074" w:rsidP="00900345">
            <w:pPr>
              <w:pStyle w:val="TAL"/>
            </w:pPr>
            <w:r>
              <w:t>Notify_Unicast_QoS_Monitoring_Data</w:t>
            </w:r>
          </w:p>
        </w:tc>
        <w:tc>
          <w:tcPr>
            <w:tcW w:w="1923" w:type="dxa"/>
            <w:vMerge/>
          </w:tcPr>
          <w:p w14:paraId="18FC9C78" w14:textId="77777777" w:rsidR="00664074" w:rsidRPr="000713FB" w:rsidRDefault="00664074" w:rsidP="00900345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2E0B748C" w14:textId="77777777" w:rsidR="00664074" w:rsidRPr="000713FB" w:rsidRDefault="00664074" w:rsidP="00900345">
            <w:pPr>
              <w:pStyle w:val="TAL"/>
            </w:pPr>
            <w:r w:rsidRPr="002B6EB1">
              <w:t>VAL server</w:t>
            </w:r>
          </w:p>
        </w:tc>
      </w:tr>
      <w:tr w:rsidR="00664074" w14:paraId="04D6C186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0EDFAD6" w14:textId="77777777" w:rsidR="00664074" w:rsidRPr="000713FB" w:rsidRDefault="00664074" w:rsidP="00900345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4BC97E4" w14:textId="77777777" w:rsidR="00664074" w:rsidRDefault="00664074" w:rsidP="00900345">
            <w:pPr>
              <w:pStyle w:val="TAL"/>
            </w:pPr>
            <w:r>
              <w:t>Obtain_Unicast_QoS_Monitoring_Data</w:t>
            </w:r>
          </w:p>
        </w:tc>
        <w:tc>
          <w:tcPr>
            <w:tcW w:w="1923" w:type="dxa"/>
            <w:vMerge w:val="restart"/>
          </w:tcPr>
          <w:p w14:paraId="321BEFDA" w14:textId="77777777" w:rsidR="00664074" w:rsidRPr="000713FB" w:rsidRDefault="00664074" w:rsidP="0090034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4CD58DB" w14:textId="77777777" w:rsidR="00664074" w:rsidRPr="002B6EB1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249A0A32" w14:textId="77777777" w:rsidTr="00900345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DCADDD0" w14:textId="77777777" w:rsidR="00664074" w:rsidRPr="000713FB" w:rsidRDefault="00664074" w:rsidP="00900345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AAC4DE1" w14:textId="77777777" w:rsidR="00664074" w:rsidRDefault="00664074" w:rsidP="00900345">
            <w:pPr>
              <w:pStyle w:val="TAL"/>
            </w:pPr>
            <w:r>
              <w:t>Update_Unicast_QoS_Monitoring_Subscription</w:t>
            </w:r>
          </w:p>
        </w:tc>
        <w:tc>
          <w:tcPr>
            <w:tcW w:w="1923" w:type="dxa"/>
            <w:vMerge/>
          </w:tcPr>
          <w:p w14:paraId="2F3477FF" w14:textId="77777777" w:rsidR="00664074" w:rsidRDefault="00664074" w:rsidP="00900345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0AEC4184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36D3B29E" w14:textId="77777777" w:rsidTr="00900345">
        <w:trPr>
          <w:trHeight w:val="136"/>
        </w:trPr>
        <w:tc>
          <w:tcPr>
            <w:tcW w:w="3652" w:type="dxa"/>
            <w:shd w:val="clear" w:color="auto" w:fill="auto"/>
          </w:tcPr>
          <w:p w14:paraId="4485DE34" w14:textId="77777777" w:rsidR="00664074" w:rsidRPr="000713FB" w:rsidRDefault="00664074" w:rsidP="009003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SS_IdmParameterProvisioning</w:t>
            </w:r>
          </w:p>
        </w:tc>
        <w:tc>
          <w:tcPr>
            <w:tcW w:w="2268" w:type="dxa"/>
            <w:shd w:val="clear" w:color="auto" w:fill="auto"/>
          </w:tcPr>
          <w:p w14:paraId="5EAA5A03" w14:textId="77777777" w:rsidR="00664074" w:rsidRDefault="00664074" w:rsidP="00900345">
            <w:pPr>
              <w:pStyle w:val="TAL"/>
            </w:pPr>
            <w:r>
              <w:t>Provide_Configuration</w:t>
            </w:r>
          </w:p>
        </w:tc>
        <w:tc>
          <w:tcPr>
            <w:tcW w:w="1923" w:type="dxa"/>
          </w:tcPr>
          <w:p w14:paraId="484C1F39" w14:textId="77777777" w:rsidR="00664074" w:rsidRDefault="00664074" w:rsidP="00900345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B56AA65" w14:textId="77777777" w:rsidR="00664074" w:rsidRDefault="00664074" w:rsidP="00900345">
            <w:pPr>
              <w:pStyle w:val="TAL"/>
            </w:pPr>
            <w:r>
              <w:t>VAL server</w:t>
            </w:r>
          </w:p>
        </w:tc>
      </w:tr>
      <w:tr w:rsidR="00664074" w14:paraId="4BFB8FCD" w14:textId="77777777" w:rsidTr="00900345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72782DA3" w14:textId="77777777" w:rsidR="00664074" w:rsidRDefault="00664074" w:rsidP="00900345">
            <w:pPr>
              <w:pStyle w:val="TAN"/>
            </w:pPr>
            <w:r>
              <w:t>NOTE 1:</w:t>
            </w:r>
            <w:r>
              <w:tab/>
              <w:t>The service operations of SS_Events API are reused by the SS_LocationInfoEvent, SS_LocationMonitoring, SS_LocationAreaMonitoring, SS_GroupManagementEvent, SS_UserProfileEvent and SS_EventsMonitoring for events related services.</w:t>
            </w:r>
          </w:p>
          <w:p w14:paraId="077BC90B" w14:textId="77777777" w:rsidR="00664074" w:rsidRDefault="00664074" w:rsidP="00900345">
            <w:pPr>
              <w:pStyle w:val="TAN"/>
            </w:pPr>
            <w:r w:rsidRPr="00A954F4">
              <w:t>NOTE 2:</w:t>
            </w:r>
            <w:r w:rsidRPr="00A954F4">
              <w:tab/>
              <w:t xml:space="preserve">The service APIs </w:t>
            </w:r>
            <w:r w:rsidRPr="00B7257B">
              <w:t xml:space="preserve">exposed by the SEALDD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29.548 [35</w:t>
            </w:r>
            <w:r w:rsidRPr="000D182F">
              <w:t>].</w:t>
            </w:r>
          </w:p>
          <w:p w14:paraId="32DC642B" w14:textId="77777777" w:rsidR="00664074" w:rsidRPr="008B5ADD" w:rsidRDefault="00664074" w:rsidP="00900345">
            <w:pPr>
              <w:pStyle w:val="TAN"/>
            </w:pPr>
            <w:r>
              <w:t>NOTE 3:</w:t>
            </w:r>
            <w:r>
              <w:tab/>
              <w:t>The "Create_MBS_Resource", "Update_MBS_Resource", "Delete_MBS_Resource", "Activate_MBS_Resource" and "Deactivate_MBS_Resource" service operations correspond to the stage 2 "</w:t>
            </w:r>
            <w:r w:rsidRPr="00F2731B">
              <w:t>Request_Multicast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Broadcast</w:t>
            </w:r>
            <w:r w:rsidRPr="00F2731B">
              <w:t>_Resource</w:t>
            </w:r>
            <w:r>
              <w:t>", "Update</w:t>
            </w:r>
            <w:r w:rsidRPr="00F2731B">
              <w:t>_Multicast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Broadcast</w:t>
            </w:r>
            <w:r w:rsidRPr="00F2731B">
              <w:t>_Resource</w:t>
            </w:r>
            <w:r>
              <w:t>", "Delete</w:t>
            </w:r>
            <w:r w:rsidRPr="00F2731B">
              <w:t>_Multicast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Broadcast</w:t>
            </w:r>
            <w:r w:rsidRPr="00F2731B">
              <w:t>_Resource</w:t>
            </w:r>
            <w:r>
              <w:t>", "Activate</w:t>
            </w:r>
            <w:r w:rsidRPr="00F2731B">
              <w:t>_Multicast_Resource</w:t>
            </w:r>
            <w:r>
              <w:t>" and "Deactivate</w:t>
            </w:r>
            <w:r w:rsidRPr="00F2731B">
              <w:t>_Multicast</w:t>
            </w:r>
            <w:r>
              <w:t>_</w:t>
            </w:r>
            <w:r w:rsidRPr="00F2731B">
              <w:t>Resource</w:t>
            </w:r>
            <w:r>
              <w:t>" service operations defined in clause 14.4.2 of 3GPP TS 23.434 [2].</w:t>
            </w:r>
          </w:p>
        </w:tc>
      </w:tr>
    </w:tbl>
    <w:p w14:paraId="0CC87E92" w14:textId="77777777" w:rsidR="00664074" w:rsidRDefault="00664074" w:rsidP="00664074"/>
    <w:p w14:paraId="02AC6B61" w14:textId="77777777" w:rsidR="00664074" w:rsidRDefault="00664074" w:rsidP="00664074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2BA00E87" w14:textId="77777777" w:rsidR="00664074" w:rsidRDefault="00664074" w:rsidP="00664074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664074" w14:paraId="15881A03" w14:textId="77777777" w:rsidTr="00900345">
        <w:tc>
          <w:tcPr>
            <w:tcW w:w="2547" w:type="dxa"/>
            <w:shd w:val="clear" w:color="auto" w:fill="C0C0C0"/>
          </w:tcPr>
          <w:p w14:paraId="365A23EB" w14:textId="77777777" w:rsidR="00664074" w:rsidRDefault="00664074" w:rsidP="009003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3B20B4CE" w14:textId="77777777" w:rsidR="00664074" w:rsidRDefault="00664074" w:rsidP="009003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C0C0C0"/>
          </w:tcPr>
          <w:p w14:paraId="70C512C8" w14:textId="77777777" w:rsidR="00664074" w:rsidRDefault="00664074" w:rsidP="009003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536E7B97" w14:textId="77777777" w:rsidR="00664074" w:rsidRDefault="00664074" w:rsidP="009003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C0C0C0"/>
          </w:tcPr>
          <w:p w14:paraId="5088304A" w14:textId="77777777" w:rsidR="00664074" w:rsidRDefault="00664074" w:rsidP="009003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C0C0C0"/>
          </w:tcPr>
          <w:p w14:paraId="13B157F5" w14:textId="77777777" w:rsidR="00664074" w:rsidRDefault="00664074" w:rsidP="009003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664074" w14:paraId="5F10AA6D" w14:textId="77777777" w:rsidTr="00900345">
        <w:tc>
          <w:tcPr>
            <w:tcW w:w="2547" w:type="dxa"/>
            <w:shd w:val="clear" w:color="auto" w:fill="auto"/>
          </w:tcPr>
          <w:p w14:paraId="215AADEC" w14:textId="77777777" w:rsidR="00664074" w:rsidRDefault="00664074" w:rsidP="00900345">
            <w:pPr>
              <w:pStyle w:val="TAL"/>
            </w:pPr>
            <w:r>
              <w:lastRenderedPageBreak/>
              <w:t>SS_LocationReporting</w:t>
            </w:r>
          </w:p>
        </w:tc>
        <w:tc>
          <w:tcPr>
            <w:tcW w:w="835" w:type="dxa"/>
            <w:shd w:val="clear" w:color="auto" w:fill="auto"/>
          </w:tcPr>
          <w:p w14:paraId="2ECEFF7E" w14:textId="77777777" w:rsidR="00664074" w:rsidRDefault="00664074" w:rsidP="0090034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562C468F" w14:textId="77777777" w:rsidR="00664074" w:rsidRDefault="00664074" w:rsidP="00900345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7B9BC838" w14:textId="77777777" w:rsidR="00664074" w:rsidRDefault="00664074" w:rsidP="00900345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225CF83E" w14:textId="77777777" w:rsidR="00664074" w:rsidRDefault="00664074" w:rsidP="00900345">
            <w:pPr>
              <w:pStyle w:val="TAL"/>
              <w:rPr>
                <w:noProof/>
              </w:rPr>
            </w:pPr>
            <w:r>
              <w:t>ss-lr</w:t>
            </w:r>
          </w:p>
        </w:tc>
        <w:tc>
          <w:tcPr>
            <w:tcW w:w="1134" w:type="dxa"/>
            <w:shd w:val="clear" w:color="auto" w:fill="auto"/>
          </w:tcPr>
          <w:p w14:paraId="63AC2B94" w14:textId="77777777" w:rsidR="00664074" w:rsidRDefault="00664074" w:rsidP="0090034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664074" w14:paraId="3AE6D3DA" w14:textId="77777777" w:rsidTr="00900345">
        <w:tc>
          <w:tcPr>
            <w:tcW w:w="2547" w:type="dxa"/>
            <w:shd w:val="clear" w:color="auto" w:fill="auto"/>
          </w:tcPr>
          <w:p w14:paraId="1D66F363" w14:textId="77777777" w:rsidR="00664074" w:rsidRDefault="00664074" w:rsidP="00900345">
            <w:pPr>
              <w:pStyle w:val="TAL"/>
            </w:pPr>
            <w:r>
              <w:t>SS_GroupManagement</w:t>
            </w:r>
          </w:p>
        </w:tc>
        <w:tc>
          <w:tcPr>
            <w:tcW w:w="835" w:type="dxa"/>
            <w:shd w:val="clear" w:color="auto" w:fill="auto"/>
          </w:tcPr>
          <w:p w14:paraId="1193E400" w14:textId="77777777" w:rsidR="00664074" w:rsidRDefault="00664074" w:rsidP="0090034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719E8EF7" w14:textId="77777777" w:rsidR="00664074" w:rsidRDefault="00664074" w:rsidP="00900345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6ADF980F" w14:textId="77777777" w:rsidR="00664074" w:rsidRDefault="00664074" w:rsidP="00900345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1ED95AE2" w14:textId="77777777" w:rsidR="00664074" w:rsidRDefault="00664074" w:rsidP="00900345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13804514" w14:textId="77777777" w:rsidR="00664074" w:rsidRDefault="00664074" w:rsidP="0090034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664074" w14:paraId="3C701876" w14:textId="77777777" w:rsidTr="00900345">
        <w:tc>
          <w:tcPr>
            <w:tcW w:w="2547" w:type="dxa"/>
            <w:shd w:val="clear" w:color="auto" w:fill="auto"/>
          </w:tcPr>
          <w:p w14:paraId="445A25E4" w14:textId="77777777" w:rsidR="00664074" w:rsidRDefault="00664074" w:rsidP="00900345">
            <w:pPr>
              <w:pStyle w:val="TAL"/>
            </w:pPr>
            <w:r>
              <w:t>SS_UserProfileRetrieval</w:t>
            </w:r>
          </w:p>
        </w:tc>
        <w:tc>
          <w:tcPr>
            <w:tcW w:w="835" w:type="dxa"/>
            <w:shd w:val="clear" w:color="auto" w:fill="auto"/>
          </w:tcPr>
          <w:p w14:paraId="516C718C" w14:textId="77777777" w:rsidR="00664074" w:rsidRDefault="00664074" w:rsidP="0090034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484CD9E8" w14:textId="77777777" w:rsidR="00664074" w:rsidRDefault="00664074" w:rsidP="00900345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47506F26" w14:textId="77777777" w:rsidR="00664074" w:rsidRDefault="00664074" w:rsidP="00900345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73C4E4C9" w14:textId="77777777" w:rsidR="00664074" w:rsidRDefault="00664074" w:rsidP="00900345">
            <w:pPr>
              <w:pStyle w:val="TAL"/>
              <w:rPr>
                <w:noProof/>
              </w:rPr>
            </w:pPr>
            <w:r>
              <w:t>ss-upr</w:t>
            </w:r>
          </w:p>
        </w:tc>
        <w:tc>
          <w:tcPr>
            <w:tcW w:w="1134" w:type="dxa"/>
            <w:shd w:val="clear" w:color="auto" w:fill="auto"/>
          </w:tcPr>
          <w:p w14:paraId="6389E702" w14:textId="77777777" w:rsidR="00664074" w:rsidRDefault="00664074" w:rsidP="0090034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664074" w14:paraId="5FAF993A" w14:textId="77777777" w:rsidTr="00900345">
        <w:tc>
          <w:tcPr>
            <w:tcW w:w="2547" w:type="dxa"/>
            <w:shd w:val="clear" w:color="auto" w:fill="auto"/>
          </w:tcPr>
          <w:p w14:paraId="33672D73" w14:textId="77777777" w:rsidR="00664074" w:rsidRDefault="00664074" w:rsidP="00900345">
            <w:pPr>
              <w:pStyle w:val="TAL"/>
            </w:pPr>
            <w:r>
              <w:t>SS_NetworkResourceAdaptation</w:t>
            </w:r>
          </w:p>
        </w:tc>
        <w:tc>
          <w:tcPr>
            <w:tcW w:w="835" w:type="dxa"/>
            <w:shd w:val="clear" w:color="auto" w:fill="auto"/>
          </w:tcPr>
          <w:p w14:paraId="184772AA" w14:textId="77777777" w:rsidR="00664074" w:rsidRDefault="00664074" w:rsidP="0090034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0806AE17" w14:textId="77777777" w:rsidR="00664074" w:rsidRDefault="00664074" w:rsidP="00900345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03516307" w14:textId="77777777" w:rsidR="00664074" w:rsidRDefault="00664074" w:rsidP="00900345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6450BFA2" w14:textId="77777777" w:rsidR="00664074" w:rsidRDefault="00664074" w:rsidP="00900345">
            <w:pPr>
              <w:pStyle w:val="TAL"/>
              <w:rPr>
                <w:noProof/>
              </w:rPr>
            </w:pPr>
            <w:r>
              <w:t>ss-nra</w:t>
            </w:r>
          </w:p>
        </w:tc>
        <w:tc>
          <w:tcPr>
            <w:tcW w:w="1134" w:type="dxa"/>
            <w:shd w:val="clear" w:color="auto" w:fill="auto"/>
          </w:tcPr>
          <w:p w14:paraId="08D49D9F" w14:textId="77777777" w:rsidR="00664074" w:rsidRDefault="00664074" w:rsidP="0090034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664074" w14:paraId="7A53BB8C" w14:textId="77777777" w:rsidTr="00900345">
        <w:tc>
          <w:tcPr>
            <w:tcW w:w="2547" w:type="dxa"/>
            <w:shd w:val="clear" w:color="auto" w:fill="auto"/>
          </w:tcPr>
          <w:p w14:paraId="6E96364F" w14:textId="77777777" w:rsidR="00664074" w:rsidRDefault="00664074" w:rsidP="00900345">
            <w:pPr>
              <w:pStyle w:val="TAL"/>
            </w:pPr>
            <w:r>
              <w:t>SS_Events</w:t>
            </w:r>
          </w:p>
        </w:tc>
        <w:tc>
          <w:tcPr>
            <w:tcW w:w="835" w:type="dxa"/>
            <w:shd w:val="clear" w:color="auto" w:fill="auto"/>
          </w:tcPr>
          <w:p w14:paraId="13AE78A7" w14:textId="77777777" w:rsidR="00664074" w:rsidRDefault="00664074" w:rsidP="0090034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27574D33" w14:textId="77777777" w:rsidR="00664074" w:rsidRDefault="00664074" w:rsidP="00900345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5B396FA6" w14:textId="77777777" w:rsidR="00664074" w:rsidRDefault="00664074" w:rsidP="00900345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457D1024" w14:textId="77777777" w:rsidR="00664074" w:rsidRDefault="00664074" w:rsidP="00900345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69E110F0" w14:textId="77777777" w:rsidR="00664074" w:rsidRDefault="00664074" w:rsidP="0090034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664074" w14:paraId="264B8221" w14:textId="77777777" w:rsidTr="00900345">
        <w:tc>
          <w:tcPr>
            <w:tcW w:w="2547" w:type="dxa"/>
            <w:shd w:val="clear" w:color="auto" w:fill="auto"/>
          </w:tcPr>
          <w:p w14:paraId="794EED6E" w14:textId="77777777" w:rsidR="00664074" w:rsidRDefault="00664074" w:rsidP="00900345">
            <w:pPr>
              <w:pStyle w:val="TAL"/>
            </w:pPr>
            <w:r>
              <w:t>SS_KeyInfoRetrieval</w:t>
            </w:r>
          </w:p>
        </w:tc>
        <w:tc>
          <w:tcPr>
            <w:tcW w:w="835" w:type="dxa"/>
            <w:shd w:val="clear" w:color="auto" w:fill="auto"/>
          </w:tcPr>
          <w:p w14:paraId="63F793AA" w14:textId="77777777" w:rsidR="00664074" w:rsidRDefault="00664074" w:rsidP="009003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2BE8C098" w14:textId="77777777" w:rsidR="00664074" w:rsidRDefault="00664074" w:rsidP="009003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1B3146E9" w14:textId="77777777" w:rsidR="00664074" w:rsidRDefault="00664074" w:rsidP="00900345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4C7A1B41" w14:textId="77777777" w:rsidR="00664074" w:rsidRDefault="00664074" w:rsidP="00900345">
            <w:pPr>
              <w:pStyle w:val="TAL"/>
            </w:pPr>
            <w:r>
              <w:t>ss-kir</w:t>
            </w:r>
          </w:p>
        </w:tc>
        <w:tc>
          <w:tcPr>
            <w:tcW w:w="1134" w:type="dxa"/>
            <w:shd w:val="clear" w:color="auto" w:fill="auto"/>
          </w:tcPr>
          <w:p w14:paraId="037478D0" w14:textId="77777777" w:rsidR="00664074" w:rsidRDefault="00664074" w:rsidP="009003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664074" w14:paraId="4BF2BF96" w14:textId="77777777" w:rsidTr="00900345">
        <w:tc>
          <w:tcPr>
            <w:tcW w:w="2547" w:type="dxa"/>
            <w:shd w:val="clear" w:color="auto" w:fill="auto"/>
          </w:tcPr>
          <w:p w14:paraId="39CBF92A" w14:textId="77777777" w:rsidR="00664074" w:rsidRDefault="00664074" w:rsidP="00900345">
            <w:pPr>
              <w:pStyle w:val="TAL"/>
            </w:pPr>
            <w:r>
              <w:t>SS_LocationAreaInfoRetrieval</w:t>
            </w:r>
          </w:p>
        </w:tc>
        <w:tc>
          <w:tcPr>
            <w:tcW w:w="835" w:type="dxa"/>
            <w:shd w:val="clear" w:color="auto" w:fill="auto"/>
          </w:tcPr>
          <w:p w14:paraId="61229D8B" w14:textId="77777777" w:rsidR="00664074" w:rsidRDefault="00664074" w:rsidP="0090034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0802BCCF" w14:textId="77777777" w:rsidR="00664074" w:rsidRDefault="00664074" w:rsidP="009003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6C120679" w14:textId="77777777" w:rsidR="00664074" w:rsidRDefault="00664074" w:rsidP="00900345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0A8F2F6B" w14:textId="77777777" w:rsidR="00664074" w:rsidRDefault="00664074" w:rsidP="0090034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321ADF3C" w14:textId="77777777" w:rsidR="00664074" w:rsidRDefault="00664074" w:rsidP="0090034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664074" w14:paraId="19BC707C" w14:textId="77777777" w:rsidTr="00900345">
        <w:tc>
          <w:tcPr>
            <w:tcW w:w="2547" w:type="dxa"/>
            <w:shd w:val="clear" w:color="auto" w:fill="auto"/>
          </w:tcPr>
          <w:p w14:paraId="3AACBF93" w14:textId="77777777" w:rsidR="00664074" w:rsidRDefault="00664074" w:rsidP="00900345">
            <w:pPr>
              <w:pStyle w:val="TAL"/>
            </w:pPr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</w:p>
        </w:tc>
        <w:tc>
          <w:tcPr>
            <w:tcW w:w="835" w:type="dxa"/>
            <w:shd w:val="clear" w:color="auto" w:fill="auto"/>
          </w:tcPr>
          <w:p w14:paraId="103E3B54" w14:textId="77777777" w:rsidR="00664074" w:rsidRDefault="00664074" w:rsidP="00900345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7.</w:t>
            </w:r>
            <w:r>
              <w:rPr>
                <w:noProof/>
                <w:lang w:eastAsia="ja-JP"/>
              </w:rPr>
              <w:t>7</w:t>
            </w:r>
          </w:p>
        </w:tc>
        <w:tc>
          <w:tcPr>
            <w:tcW w:w="1716" w:type="dxa"/>
            <w:shd w:val="clear" w:color="auto" w:fill="auto"/>
          </w:tcPr>
          <w:p w14:paraId="3E76BF96" w14:textId="77777777" w:rsidR="00664074" w:rsidRDefault="00664074" w:rsidP="00900345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Network Slice Adaptation Service</w:t>
            </w:r>
          </w:p>
        </w:tc>
        <w:tc>
          <w:tcPr>
            <w:tcW w:w="2835" w:type="dxa"/>
            <w:shd w:val="clear" w:color="auto" w:fill="auto"/>
          </w:tcPr>
          <w:p w14:paraId="6CA0AE90" w14:textId="77777777" w:rsidR="00664074" w:rsidRDefault="00664074" w:rsidP="00900345">
            <w:pPr>
              <w:pStyle w:val="TAL"/>
              <w:rPr>
                <w:noProof/>
              </w:rPr>
            </w:pPr>
            <w:r w:rsidRPr="000713FB">
              <w:rPr>
                <w:noProof/>
              </w:rPr>
              <w:t>TS29549_SS_</w:t>
            </w:r>
            <w:r w:rsidRPr="000713FB">
              <w:t>NetworkSliceAdaptation</w:t>
            </w:r>
            <w:r w:rsidRPr="000713FB">
              <w:rPr>
                <w:noProof/>
              </w:rPr>
              <w:t>.yaml</w:t>
            </w:r>
          </w:p>
        </w:tc>
        <w:tc>
          <w:tcPr>
            <w:tcW w:w="1134" w:type="dxa"/>
            <w:shd w:val="clear" w:color="auto" w:fill="auto"/>
          </w:tcPr>
          <w:p w14:paraId="6B55B8AE" w14:textId="77777777" w:rsidR="00664074" w:rsidRDefault="00664074" w:rsidP="00900345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ss-nsa</w:t>
            </w:r>
          </w:p>
        </w:tc>
        <w:tc>
          <w:tcPr>
            <w:tcW w:w="1134" w:type="dxa"/>
            <w:shd w:val="clear" w:color="auto" w:fill="auto"/>
          </w:tcPr>
          <w:p w14:paraId="529ADA7B" w14:textId="77777777" w:rsidR="00664074" w:rsidRDefault="00664074" w:rsidP="00900345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  <w:lang w:eastAsia="ja-JP"/>
              </w:rPr>
              <w:t>9</w:t>
            </w:r>
          </w:p>
        </w:tc>
      </w:tr>
      <w:tr w:rsidR="00664074" w14:paraId="4A715314" w14:textId="77777777" w:rsidTr="00900345">
        <w:tc>
          <w:tcPr>
            <w:tcW w:w="2547" w:type="dxa"/>
            <w:shd w:val="clear" w:color="auto" w:fill="auto"/>
          </w:tcPr>
          <w:p w14:paraId="6D3409AE" w14:textId="77777777" w:rsidR="00664074" w:rsidRPr="000713FB" w:rsidRDefault="00664074" w:rsidP="00900345">
            <w:pPr>
              <w:pStyle w:val="TAL"/>
              <w:rPr>
                <w:lang w:eastAsia="ja-JP"/>
              </w:rPr>
            </w:pPr>
            <w:r>
              <w:t>SS_NetworkResourceMonitoring</w:t>
            </w:r>
          </w:p>
        </w:tc>
        <w:tc>
          <w:tcPr>
            <w:tcW w:w="835" w:type="dxa"/>
            <w:shd w:val="clear" w:color="auto" w:fill="auto"/>
          </w:tcPr>
          <w:p w14:paraId="006440BD" w14:textId="77777777" w:rsidR="00664074" w:rsidRPr="000713FB" w:rsidRDefault="00664074" w:rsidP="0090034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14:paraId="21145520" w14:textId="77777777" w:rsidR="00664074" w:rsidRPr="000713FB" w:rsidRDefault="00664074" w:rsidP="0090034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shd w:val="clear" w:color="auto" w:fill="auto"/>
          </w:tcPr>
          <w:p w14:paraId="24126486" w14:textId="77777777" w:rsidR="00664074" w:rsidRPr="000713FB" w:rsidRDefault="00664074" w:rsidP="00900345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SS_NetworkResourceMonitoring.yaml</w:t>
            </w:r>
          </w:p>
        </w:tc>
        <w:tc>
          <w:tcPr>
            <w:tcW w:w="1134" w:type="dxa"/>
            <w:shd w:val="clear" w:color="auto" w:fill="auto"/>
          </w:tcPr>
          <w:p w14:paraId="70A73DDF" w14:textId="77777777" w:rsidR="00664074" w:rsidRPr="000713FB" w:rsidRDefault="00664074" w:rsidP="00900345">
            <w:pPr>
              <w:pStyle w:val="TAL"/>
              <w:rPr>
                <w:lang w:eastAsia="ja-JP"/>
              </w:rPr>
            </w:pPr>
            <w:r>
              <w:t>ss-nrm</w:t>
            </w:r>
          </w:p>
        </w:tc>
        <w:tc>
          <w:tcPr>
            <w:tcW w:w="1134" w:type="dxa"/>
            <w:shd w:val="clear" w:color="auto" w:fill="auto"/>
          </w:tcPr>
          <w:p w14:paraId="5AFD8201" w14:textId="77777777" w:rsidR="00664074" w:rsidRPr="000713FB" w:rsidRDefault="00664074" w:rsidP="00900345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664074" w14:paraId="33251983" w14:textId="77777777" w:rsidTr="00900345">
        <w:tc>
          <w:tcPr>
            <w:tcW w:w="2547" w:type="dxa"/>
            <w:shd w:val="clear" w:color="auto" w:fill="auto"/>
          </w:tcPr>
          <w:p w14:paraId="788D03A0" w14:textId="77777777" w:rsidR="00664074" w:rsidRDefault="00664074" w:rsidP="00900345">
            <w:pPr>
              <w:pStyle w:val="TAL"/>
            </w:pPr>
            <w:r>
              <w:t>SS_VALServiceData</w:t>
            </w:r>
          </w:p>
        </w:tc>
        <w:tc>
          <w:tcPr>
            <w:tcW w:w="835" w:type="dxa"/>
            <w:shd w:val="clear" w:color="auto" w:fill="auto"/>
          </w:tcPr>
          <w:p w14:paraId="54D0F767" w14:textId="77777777" w:rsidR="00664074" w:rsidRDefault="00664074" w:rsidP="009003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shd w:val="clear" w:color="auto" w:fill="auto"/>
          </w:tcPr>
          <w:p w14:paraId="6FB00202" w14:textId="77777777" w:rsidR="00664074" w:rsidRDefault="00664074" w:rsidP="009003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shd w:val="clear" w:color="auto" w:fill="auto"/>
          </w:tcPr>
          <w:p w14:paraId="4E49ED87" w14:textId="77777777" w:rsidR="00664074" w:rsidRDefault="00664074" w:rsidP="00900345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SS_VALServiceData.yaml</w:t>
            </w:r>
          </w:p>
        </w:tc>
        <w:tc>
          <w:tcPr>
            <w:tcW w:w="1134" w:type="dxa"/>
            <w:shd w:val="clear" w:color="auto" w:fill="auto"/>
          </w:tcPr>
          <w:p w14:paraId="052A35FA" w14:textId="77777777" w:rsidR="00664074" w:rsidRDefault="00664074" w:rsidP="00900345">
            <w:pPr>
              <w:pStyle w:val="TAL"/>
            </w:pPr>
            <w:r>
              <w:t>ss-vsd</w:t>
            </w:r>
          </w:p>
        </w:tc>
        <w:tc>
          <w:tcPr>
            <w:tcW w:w="1134" w:type="dxa"/>
            <w:shd w:val="clear" w:color="auto" w:fill="auto"/>
          </w:tcPr>
          <w:p w14:paraId="3F657ACE" w14:textId="77777777" w:rsidR="00664074" w:rsidRPr="00250CC5" w:rsidRDefault="00664074" w:rsidP="009003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664074" w14:paraId="1A7DCFC8" w14:textId="77777777" w:rsidTr="00900345">
        <w:tc>
          <w:tcPr>
            <w:tcW w:w="2547" w:type="dxa"/>
            <w:shd w:val="clear" w:color="auto" w:fill="auto"/>
          </w:tcPr>
          <w:p w14:paraId="315086EA" w14:textId="77777777" w:rsidR="00664074" w:rsidRDefault="00664074" w:rsidP="00900345">
            <w:pPr>
              <w:pStyle w:val="TAL"/>
            </w:pPr>
            <w:r>
              <w:t>SS_VALServiceAreaConfiguration</w:t>
            </w:r>
          </w:p>
        </w:tc>
        <w:tc>
          <w:tcPr>
            <w:tcW w:w="835" w:type="dxa"/>
            <w:shd w:val="clear" w:color="auto" w:fill="auto"/>
          </w:tcPr>
          <w:p w14:paraId="79548E0E" w14:textId="77777777" w:rsidR="00664074" w:rsidRDefault="00664074" w:rsidP="009003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shd w:val="clear" w:color="auto" w:fill="auto"/>
          </w:tcPr>
          <w:p w14:paraId="3BDAA121" w14:textId="77777777" w:rsidR="00664074" w:rsidRDefault="00664074" w:rsidP="009003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shd w:val="clear" w:color="auto" w:fill="auto"/>
          </w:tcPr>
          <w:p w14:paraId="4D643426" w14:textId="77777777" w:rsidR="00664074" w:rsidRDefault="00664074" w:rsidP="00900345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SS_VALServiceAreaConfiguration.yaml</w:t>
            </w:r>
          </w:p>
        </w:tc>
        <w:tc>
          <w:tcPr>
            <w:tcW w:w="1134" w:type="dxa"/>
            <w:shd w:val="clear" w:color="auto" w:fill="auto"/>
          </w:tcPr>
          <w:p w14:paraId="18316262" w14:textId="77777777" w:rsidR="00664074" w:rsidRDefault="00664074" w:rsidP="00900345">
            <w:pPr>
              <w:pStyle w:val="TAL"/>
            </w:pPr>
            <w:r>
              <w:t>ss-vsac</w:t>
            </w:r>
          </w:p>
        </w:tc>
        <w:tc>
          <w:tcPr>
            <w:tcW w:w="1134" w:type="dxa"/>
            <w:shd w:val="clear" w:color="auto" w:fill="auto"/>
          </w:tcPr>
          <w:p w14:paraId="39981581" w14:textId="77777777" w:rsidR="00664074" w:rsidRDefault="00664074" w:rsidP="009003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9B652A">
              <w:rPr>
                <w:noProof/>
                <w:lang w:eastAsia="zh-CN"/>
              </w:rPr>
              <w:t>12</w:t>
            </w:r>
          </w:p>
        </w:tc>
      </w:tr>
      <w:tr w:rsidR="00664074" w14:paraId="6E86EF17" w14:textId="77777777" w:rsidTr="00900345">
        <w:tc>
          <w:tcPr>
            <w:tcW w:w="10201" w:type="dxa"/>
            <w:gridSpan w:val="6"/>
            <w:shd w:val="clear" w:color="auto" w:fill="auto"/>
          </w:tcPr>
          <w:p w14:paraId="6798DDEE" w14:textId="77777777" w:rsidR="00664074" w:rsidRPr="00250CC5" w:rsidRDefault="00664074" w:rsidP="00900345">
            <w:pPr>
              <w:pStyle w:val="TAN"/>
              <w:rPr>
                <w:noProof/>
                <w:lang w:eastAsia="zh-CN"/>
              </w:rPr>
            </w:pPr>
            <w:r w:rsidRPr="0097122F">
              <w:t>NOTE</w:t>
            </w:r>
            <w:r w:rsidRPr="00424D32">
              <w:t>:</w:t>
            </w:r>
            <w:r w:rsidRPr="00424D32">
              <w:tab/>
            </w:r>
            <w:r>
              <w:t>The APIs exposed by the SEALDD Server are specified in clause 5 of 3GPP TS 29.548 [</w:t>
            </w:r>
            <w:r w:rsidRPr="00A954F4">
              <w:t>35</w:t>
            </w:r>
            <w:r>
              <w:t>]</w:t>
            </w:r>
            <w:r w:rsidRPr="00424D32">
              <w:t>.</w:t>
            </w:r>
          </w:p>
        </w:tc>
      </w:tr>
    </w:tbl>
    <w:p w14:paraId="498F3A51" w14:textId="77777777" w:rsidR="00664074" w:rsidRDefault="00664074" w:rsidP="00664074"/>
    <w:p w14:paraId="05A1D404" w14:textId="1C234DE0" w:rsidR="00B7224B" w:rsidRPr="006B5418" w:rsidRDefault="00B7224B" w:rsidP="00B72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432560" w14:textId="77777777" w:rsidR="009D2634" w:rsidRDefault="009D2634">
      <w:r>
        <w:separator/>
      </w:r>
    </w:p>
  </w:endnote>
  <w:endnote w:type="continuationSeparator" w:id="0">
    <w:p w14:paraId="6CBF5C86" w14:textId="77777777" w:rsidR="009D2634" w:rsidRDefault="009D2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47946" w14:textId="77777777" w:rsidR="009D2634" w:rsidRDefault="009D2634">
      <w:r>
        <w:separator/>
      </w:r>
    </w:p>
  </w:footnote>
  <w:footnote w:type="continuationSeparator" w:id="0">
    <w:p w14:paraId="779617AC" w14:textId="77777777" w:rsidR="009D2634" w:rsidRDefault="009D2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189"/>
    <w:rsid w:val="0009564B"/>
    <w:rsid w:val="000A6394"/>
    <w:rsid w:val="000B7FED"/>
    <w:rsid w:val="000C038A"/>
    <w:rsid w:val="000C6598"/>
    <w:rsid w:val="000D44B3"/>
    <w:rsid w:val="00145D43"/>
    <w:rsid w:val="00182C29"/>
    <w:rsid w:val="00192C46"/>
    <w:rsid w:val="001A08B3"/>
    <w:rsid w:val="001A191E"/>
    <w:rsid w:val="001A7B60"/>
    <w:rsid w:val="001B52F0"/>
    <w:rsid w:val="001B7A65"/>
    <w:rsid w:val="001E41F3"/>
    <w:rsid w:val="00200773"/>
    <w:rsid w:val="002051F2"/>
    <w:rsid w:val="0026004D"/>
    <w:rsid w:val="002640DD"/>
    <w:rsid w:val="00275D12"/>
    <w:rsid w:val="00283B05"/>
    <w:rsid w:val="00284FEB"/>
    <w:rsid w:val="002860C4"/>
    <w:rsid w:val="002A5C05"/>
    <w:rsid w:val="002B5741"/>
    <w:rsid w:val="002E472E"/>
    <w:rsid w:val="00305409"/>
    <w:rsid w:val="003609EF"/>
    <w:rsid w:val="0036231A"/>
    <w:rsid w:val="003710E2"/>
    <w:rsid w:val="00374DD4"/>
    <w:rsid w:val="003B306D"/>
    <w:rsid w:val="003E1A36"/>
    <w:rsid w:val="003F4D26"/>
    <w:rsid w:val="00405810"/>
    <w:rsid w:val="00410371"/>
    <w:rsid w:val="004242F1"/>
    <w:rsid w:val="00453FC3"/>
    <w:rsid w:val="004B2E9D"/>
    <w:rsid w:val="004B75B7"/>
    <w:rsid w:val="005141D9"/>
    <w:rsid w:val="0051580D"/>
    <w:rsid w:val="00547111"/>
    <w:rsid w:val="00580152"/>
    <w:rsid w:val="00592D74"/>
    <w:rsid w:val="005E2C44"/>
    <w:rsid w:val="00621188"/>
    <w:rsid w:val="006257ED"/>
    <w:rsid w:val="00653DE4"/>
    <w:rsid w:val="00664074"/>
    <w:rsid w:val="00665C47"/>
    <w:rsid w:val="00667ECB"/>
    <w:rsid w:val="006737A3"/>
    <w:rsid w:val="006926CE"/>
    <w:rsid w:val="00695808"/>
    <w:rsid w:val="006B46FB"/>
    <w:rsid w:val="006E21FB"/>
    <w:rsid w:val="006F4DD3"/>
    <w:rsid w:val="006F73B1"/>
    <w:rsid w:val="00792342"/>
    <w:rsid w:val="007977A8"/>
    <w:rsid w:val="007A18E6"/>
    <w:rsid w:val="007A7020"/>
    <w:rsid w:val="007B512A"/>
    <w:rsid w:val="007C2097"/>
    <w:rsid w:val="007D6A07"/>
    <w:rsid w:val="007F5AD3"/>
    <w:rsid w:val="007F7259"/>
    <w:rsid w:val="008040A8"/>
    <w:rsid w:val="008279FA"/>
    <w:rsid w:val="008541F5"/>
    <w:rsid w:val="008626E7"/>
    <w:rsid w:val="00870EE7"/>
    <w:rsid w:val="00882A11"/>
    <w:rsid w:val="008863B9"/>
    <w:rsid w:val="008A45A6"/>
    <w:rsid w:val="008D12DF"/>
    <w:rsid w:val="008D1397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D2634"/>
    <w:rsid w:val="009E3297"/>
    <w:rsid w:val="009F734F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AF2776"/>
    <w:rsid w:val="00AF3C8D"/>
    <w:rsid w:val="00B122DB"/>
    <w:rsid w:val="00B258BB"/>
    <w:rsid w:val="00B35984"/>
    <w:rsid w:val="00B36901"/>
    <w:rsid w:val="00B67B97"/>
    <w:rsid w:val="00B7224B"/>
    <w:rsid w:val="00B968C8"/>
    <w:rsid w:val="00BA3EC5"/>
    <w:rsid w:val="00BA51D9"/>
    <w:rsid w:val="00BB5DFC"/>
    <w:rsid w:val="00BD279D"/>
    <w:rsid w:val="00BD283F"/>
    <w:rsid w:val="00BD6BB8"/>
    <w:rsid w:val="00C353F8"/>
    <w:rsid w:val="00C57480"/>
    <w:rsid w:val="00C66BA2"/>
    <w:rsid w:val="00C870F6"/>
    <w:rsid w:val="00C95985"/>
    <w:rsid w:val="00CC5026"/>
    <w:rsid w:val="00CC68D0"/>
    <w:rsid w:val="00CE0AB2"/>
    <w:rsid w:val="00D03F9A"/>
    <w:rsid w:val="00D06D51"/>
    <w:rsid w:val="00D24991"/>
    <w:rsid w:val="00D50255"/>
    <w:rsid w:val="00D57359"/>
    <w:rsid w:val="00D66520"/>
    <w:rsid w:val="00D84AE9"/>
    <w:rsid w:val="00D872CF"/>
    <w:rsid w:val="00DB75BA"/>
    <w:rsid w:val="00DD568A"/>
    <w:rsid w:val="00DE34CF"/>
    <w:rsid w:val="00E13F3D"/>
    <w:rsid w:val="00E34898"/>
    <w:rsid w:val="00E86B23"/>
    <w:rsid w:val="00EB09B7"/>
    <w:rsid w:val="00EB3C85"/>
    <w:rsid w:val="00EC74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66407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640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6407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6407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7C927-4A40-4682-98CA-FF1C9A169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6</Pages>
  <Words>1309</Words>
  <Characters>7467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40</cp:revision>
  <cp:lastPrinted>1899-12-31T23:00:00Z</cp:lastPrinted>
  <dcterms:created xsi:type="dcterms:W3CDTF">2020-02-03T08:32:00Z</dcterms:created>
  <dcterms:modified xsi:type="dcterms:W3CDTF">2023-08-11T05:12:00Z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